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42A9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B2429" w:rsidRPr="006B2429">
          <w:rPr>
            <w:b/>
            <w:i/>
            <w:noProof/>
            <w:sz w:val="28"/>
          </w:rPr>
          <w:t>R5-232998</w:t>
        </w:r>
      </w:fldSimple>
    </w:p>
    <w:p w14:paraId="7CB45193" w14:textId="66BEF4C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907C3">
        <w:rPr>
          <w:b/>
          <w:bCs/>
          <w:noProof/>
          <w:sz w:val="24"/>
          <w:szCs w:val="24"/>
        </w:rPr>
        <w:t>South</w:t>
      </w:r>
      <w:r w:rsidR="002907C3">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6B2429"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F5279" w:rsidR="001E41F3" w:rsidRPr="00410371" w:rsidRDefault="006B2429" w:rsidP="00547111">
            <w:pPr>
              <w:pStyle w:val="CRCoverPage"/>
              <w:spacing w:after="0"/>
              <w:rPr>
                <w:noProof/>
              </w:rPr>
            </w:pPr>
            <w:fldSimple w:instr=" DOCPROPERTY  Cr#  \* MERGEFORMAT ">
              <w:r w:rsidRPr="006B2429">
                <w:rPr>
                  <w:b/>
                  <w:noProof/>
                  <w:sz w:val="28"/>
                </w:rPr>
                <w:t>0933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B2429"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A506" w:rsidR="001E41F3" w:rsidRPr="00410371" w:rsidRDefault="006B2429">
            <w:pPr>
              <w:pStyle w:val="CRCoverPage"/>
              <w:spacing w:after="0"/>
              <w:jc w:val="center"/>
              <w:rPr>
                <w:noProof/>
                <w:sz w:val="28"/>
              </w:rPr>
            </w:pPr>
            <w:fldSimple w:instr=" DOCPROPERTY  Version  \* MERGEFORMAT ">
              <w:r w:rsidR="00462E4E" w:rsidRPr="00462E4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B50A3" w:rsidR="001E41F3" w:rsidRDefault="006B2429">
            <w:pPr>
              <w:pStyle w:val="CRCoverPage"/>
              <w:spacing w:after="0"/>
              <w:ind w:left="100"/>
              <w:rPr>
                <w:noProof/>
              </w:rPr>
            </w:pPr>
            <w:fldSimple w:instr=" DOCPROPERTY  CrTitle  \* MERGEFORMAT ">
              <w:r w:rsidR="002907C3">
                <w:t>Correction to test procedure in Minimum output power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6B2429">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6B2429"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F795D" w:rsidR="001E41F3" w:rsidRDefault="006B2429">
            <w:pPr>
              <w:pStyle w:val="CRCoverPage"/>
              <w:spacing w:after="0"/>
              <w:ind w:left="100"/>
              <w:rPr>
                <w:noProof/>
              </w:rPr>
            </w:pPr>
            <w:fldSimple w:instr=" DOCPROPERTY  RelatedWis  \* MERGEFORMAT ">
              <w:r w:rsidR="00C618F9">
                <w:rPr>
                  <w:noProof/>
                </w:rPr>
                <w:t xml:space="preserve">TEI15_Test, </w:t>
              </w:r>
              <w:r w:rsidR="00C618F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6B2429">
            <w:pPr>
              <w:pStyle w:val="CRCoverPage"/>
              <w:spacing w:after="0"/>
              <w:ind w:left="100"/>
              <w:rPr>
                <w:noProof/>
              </w:rPr>
            </w:pPr>
            <w:fldSimple w:instr=" DOCPROPERTY  ResDate  \* MERGEFORMAT ">
              <w:r w:rsidR="00C618F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242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6B2429">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29635" w:rsidR="001E41F3" w:rsidRDefault="00750106" w:rsidP="00056418">
            <w:pPr>
              <w:pStyle w:val="CRCoverPage"/>
              <w:spacing w:after="0"/>
              <w:ind w:left="100"/>
              <w:rPr>
                <w:noProof/>
              </w:rPr>
            </w:pPr>
            <w:r>
              <w:rPr>
                <w:noProof/>
                <w:lang w:eastAsia="ja-JP"/>
              </w:rPr>
              <w:t xml:space="preserve">In </w:t>
            </w:r>
            <w:r w:rsidR="00056418">
              <w:rPr>
                <w:noProof/>
                <w:lang w:eastAsia="ja-JP"/>
              </w:rPr>
              <w:t>M</w:t>
            </w:r>
            <w:r>
              <w:rPr>
                <w:noProof/>
                <w:lang w:eastAsia="ja-JP"/>
              </w:rPr>
              <w:t>inimum output power, call connection may be disconnected when UL singnal is not decoded correctly</w:t>
            </w:r>
            <w:r w:rsidR="00202F58">
              <w:rPr>
                <w:noProof/>
                <w:lang w:eastAsia="ja-JP"/>
              </w:rPr>
              <w:t xml:space="preserve"> due to low UL level</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0B7D" w14:textId="77777777" w:rsidR="001E41F3" w:rsidRDefault="00056418">
            <w:pPr>
              <w:pStyle w:val="CRCoverPage"/>
              <w:spacing w:after="0"/>
              <w:ind w:left="100"/>
              <w:rPr>
                <w:noProof/>
                <w:lang w:eastAsia="ja-JP"/>
              </w:rPr>
            </w:pPr>
            <w:r>
              <w:rPr>
                <w:noProof/>
                <w:lang w:eastAsia="ja-JP"/>
              </w:rPr>
              <w:t xml:space="preserve">Test procedure for Minimum output power was changed to activate UBF before sending TPC down commands </w:t>
            </w:r>
            <w:r w:rsidR="00202F58">
              <w:rPr>
                <w:noProof/>
                <w:lang w:eastAsia="ja-JP"/>
              </w:rPr>
              <w:t xml:space="preserve">and to send TPC up commands before deactivating UBF </w:t>
            </w:r>
            <w:r>
              <w:rPr>
                <w:noProof/>
                <w:lang w:eastAsia="ja-JP"/>
              </w:rPr>
              <w:t>for avoiding call disconnection.</w:t>
            </w:r>
          </w:p>
          <w:p w14:paraId="31C656EC" w14:textId="4AD71597" w:rsidR="00A257C9" w:rsidRDefault="00A257C9">
            <w:pPr>
              <w:pStyle w:val="CRCoverPage"/>
              <w:spacing w:after="0"/>
              <w:ind w:left="100"/>
              <w:rPr>
                <w:noProof/>
              </w:rPr>
            </w:pPr>
            <w:r>
              <w:rPr>
                <w:rFonts w:hint="eastAsia"/>
                <w:noProof/>
                <w:lang w:eastAsia="ja-JP"/>
              </w:rPr>
              <w:t>E</w:t>
            </w:r>
            <w:r>
              <w:rPr>
                <w:noProof/>
                <w:lang w:eastAsia="ja-JP"/>
              </w:rPr>
              <w:t>ditorial correction to 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B968B" w:rsidR="00CD53BF" w:rsidRPr="00CD53BF" w:rsidRDefault="00056418" w:rsidP="00056418">
            <w:pPr>
              <w:pStyle w:val="CRCoverPage"/>
              <w:spacing w:after="0"/>
              <w:ind w:left="100"/>
              <w:rPr>
                <w:noProof/>
                <w:highlight w:val="yellow"/>
                <w:lang w:eastAsia="ja-JP"/>
              </w:rPr>
            </w:pPr>
            <w:r>
              <w:rPr>
                <w:noProof/>
                <w:lang w:eastAsia="ja-JP"/>
              </w:rPr>
              <w:t>Call connection will be disconnected in Minimum output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E1D60" w:rsidR="001E41F3" w:rsidRDefault="00A257C9">
            <w:pPr>
              <w:pStyle w:val="CRCoverPage"/>
              <w:spacing w:after="0"/>
              <w:ind w:left="100"/>
              <w:rPr>
                <w:noProof/>
                <w:lang w:eastAsia="ja-JP"/>
              </w:rPr>
            </w:pPr>
            <w:r>
              <w:rPr>
                <w:noProof/>
                <w:lang w:eastAsia="ja-JP"/>
              </w:rPr>
              <w:t xml:space="preserve">6.2.3, 6.2D.1.1, </w:t>
            </w:r>
            <w:r w:rsidR="00056418">
              <w:rPr>
                <w:rFonts w:hint="eastAsia"/>
                <w:noProof/>
                <w:lang w:eastAsia="ja-JP"/>
              </w:rPr>
              <w:t>6</w:t>
            </w:r>
            <w:r w:rsidR="00056418">
              <w:rPr>
                <w:noProof/>
                <w:lang w:eastAsia="ja-JP"/>
              </w:rPr>
              <w:t>.3.1, 6.3A.1.1, 6.3D.1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AC68C8" w:rsidR="001E41F3" w:rsidRDefault="00967A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C8AC2"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40DEAF" w:rsidR="001E41F3" w:rsidRDefault="00145D43">
            <w:pPr>
              <w:pStyle w:val="CRCoverPage"/>
              <w:spacing w:after="0"/>
              <w:ind w:left="99"/>
              <w:rPr>
                <w:noProof/>
              </w:rPr>
            </w:pPr>
            <w:r>
              <w:rPr>
                <w:noProof/>
              </w:rPr>
              <w:t xml:space="preserve">TS </w:t>
            </w:r>
            <w:r w:rsidR="00967ADF">
              <w:rPr>
                <w:noProof/>
              </w:rPr>
              <w:t>38.521-3</w:t>
            </w:r>
            <w:r>
              <w:rPr>
                <w:noProof/>
              </w:rPr>
              <w:t xml:space="preserve"> CR </w:t>
            </w:r>
            <w:r w:rsidR="006C4B61">
              <w:rPr>
                <w:noProof/>
              </w:rPr>
              <w:t>1614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0CC5CD" w14:textId="77777777" w:rsidR="00A257C9" w:rsidRPr="00885781" w:rsidRDefault="00A257C9" w:rsidP="00A257C9">
      <w:pPr>
        <w:pStyle w:val="30"/>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bookmarkStart w:id="14" w:name="_Toc21026438"/>
      <w:bookmarkStart w:id="15" w:name="_Toc27743696"/>
      <w:bookmarkStart w:id="16" w:name="_Toc36196840"/>
      <w:bookmarkStart w:id="17" w:name="_Toc36197532"/>
      <w:bookmarkStart w:id="18" w:name="_Toc43898197"/>
      <w:bookmarkStart w:id="19" w:name="_Toc52550688"/>
      <w:bookmarkStart w:id="20" w:name="_Toc58952403"/>
      <w:bookmarkStart w:id="21" w:name="_Toc68098147"/>
      <w:bookmarkStart w:id="22" w:name="_Toc68098420"/>
      <w:bookmarkStart w:id="23" w:name="_Toc68360550"/>
      <w:bookmarkStart w:id="24" w:name="_Toc76557630"/>
      <w:bookmarkStart w:id="25" w:name="_Toc84435538"/>
      <w:bookmarkStart w:id="26" w:name="_Toc92802708"/>
      <w:bookmarkStart w:id="27" w:name="OLE_LINK1"/>
      <w:bookmarkStart w:id="28" w:name="OLE_LINK3"/>
      <w:r w:rsidRPr="00885781">
        <w:t>6.2.3</w:t>
      </w:r>
      <w:r w:rsidRPr="00885781">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300D12AE" w14:textId="77777777" w:rsidR="00A257C9" w:rsidRPr="00885781" w:rsidRDefault="00A257C9" w:rsidP="00A257C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926273" w14:textId="77777777" w:rsidR="00A257C9" w:rsidRPr="00885781" w:rsidRDefault="00A257C9" w:rsidP="00A257C9">
      <w:pPr>
        <w:pStyle w:val="TH"/>
      </w:pPr>
      <w:r w:rsidRPr="00885781">
        <w:t>Table 6.2.3.5-</w:t>
      </w:r>
      <w:r>
        <w:t>9</w:t>
      </w:r>
      <w:r w:rsidRPr="00885781">
        <w:t xml:space="preserve">: UE Power Class </w:t>
      </w:r>
      <w:r>
        <w:t>6</w:t>
      </w:r>
      <w:r w:rsidRPr="00885781">
        <w:t xml:space="preserve">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A257C9" w:rsidRPr="00885781" w14:paraId="5B9C8F3A" w14:textId="77777777" w:rsidTr="00107061">
        <w:trPr>
          <w:trHeight w:val="1268"/>
        </w:trPr>
        <w:tc>
          <w:tcPr>
            <w:tcW w:w="795" w:type="dxa"/>
          </w:tcPr>
          <w:p w14:paraId="0AD782F6" w14:textId="77777777" w:rsidR="00A257C9" w:rsidRPr="00885781" w:rsidRDefault="00A257C9" w:rsidP="00107061">
            <w:pPr>
              <w:pStyle w:val="TAH"/>
            </w:pPr>
            <w:r w:rsidRPr="00885781">
              <w:t>Band</w:t>
            </w:r>
          </w:p>
        </w:tc>
        <w:tc>
          <w:tcPr>
            <w:tcW w:w="795" w:type="dxa"/>
            <w:shd w:val="clear" w:color="auto" w:fill="auto"/>
            <w:noWrap/>
            <w:vAlign w:val="center"/>
            <w:hideMark/>
          </w:tcPr>
          <w:p w14:paraId="08C7DF27" w14:textId="77777777" w:rsidR="00A257C9" w:rsidRPr="00885781" w:rsidRDefault="00A257C9" w:rsidP="00107061">
            <w:pPr>
              <w:pStyle w:val="TAH"/>
              <w:rPr>
                <w:lang w:eastAsia="zh-CN"/>
              </w:rPr>
            </w:pPr>
            <w:r w:rsidRPr="00885781">
              <w:t>Test ID</w:t>
            </w:r>
          </w:p>
        </w:tc>
        <w:tc>
          <w:tcPr>
            <w:tcW w:w="1000" w:type="dxa"/>
            <w:tcBorders>
              <w:bottom w:val="single" w:sz="4" w:space="0" w:color="auto"/>
            </w:tcBorders>
            <w:shd w:val="clear" w:color="auto" w:fill="auto"/>
            <w:vAlign w:val="center"/>
            <w:hideMark/>
          </w:tcPr>
          <w:p w14:paraId="76C89A97" w14:textId="77777777" w:rsidR="00A257C9" w:rsidRPr="00885781" w:rsidRDefault="00A257C9" w:rsidP="00107061">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8DF9CFD" w14:textId="77777777" w:rsidR="00A257C9" w:rsidRPr="00885781" w:rsidRDefault="00A257C9" w:rsidP="00107061">
            <w:pPr>
              <w:pStyle w:val="TAH"/>
              <w:rPr>
                <w:lang w:eastAsia="zh-CN"/>
              </w:rPr>
            </w:pPr>
            <w:r w:rsidRPr="00885781">
              <w:t>MPR</w:t>
            </w:r>
            <w:r w:rsidRPr="00885781">
              <w:rPr>
                <w:vertAlign w:val="subscript"/>
              </w:rPr>
              <w:t>f,c</w:t>
            </w:r>
          </w:p>
        </w:tc>
        <w:tc>
          <w:tcPr>
            <w:tcW w:w="1134" w:type="dxa"/>
          </w:tcPr>
          <w:p w14:paraId="05965707" w14:textId="77777777" w:rsidR="00A257C9" w:rsidRPr="00885781" w:rsidRDefault="00A257C9" w:rsidP="00107061">
            <w:pPr>
              <w:pStyle w:val="TAH"/>
              <w:rPr>
                <w:lang w:eastAsia="zh-CN"/>
              </w:rPr>
            </w:pPr>
            <w:r w:rsidRPr="00885781">
              <w:t>A- MPR</w:t>
            </w:r>
            <w:r w:rsidRPr="00885781">
              <w:rPr>
                <w:vertAlign w:val="subscript"/>
              </w:rPr>
              <w:t>f,c</w:t>
            </w:r>
          </w:p>
        </w:tc>
        <w:tc>
          <w:tcPr>
            <w:tcW w:w="2410" w:type="dxa"/>
            <w:shd w:val="clear" w:color="auto" w:fill="auto"/>
            <w:vAlign w:val="center"/>
            <w:hideMark/>
          </w:tcPr>
          <w:p w14:paraId="73955519" w14:textId="77777777" w:rsidR="00A257C9" w:rsidRPr="002E153C" w:rsidRDefault="00A257C9" w:rsidP="00107061">
            <w:pPr>
              <w:pStyle w:val="TAH"/>
              <w:rPr>
                <w:lang w:val="fr-FR" w:eastAsia="zh-CN"/>
              </w:rPr>
            </w:pPr>
            <w:r w:rsidRPr="002E153C">
              <w:rPr>
                <w:lang w:val="fr-FR"/>
              </w:rPr>
              <w:t>T(MAX(MPR</w:t>
            </w:r>
            <w:r w:rsidRPr="002E153C">
              <w:rPr>
                <w:vertAlign w:val="subscript"/>
                <w:lang w:val="fr-FR"/>
              </w:rPr>
              <w:t>f,c</w:t>
            </w:r>
            <w:r w:rsidRPr="002E153C">
              <w:rPr>
                <w:lang w:val="fr-FR"/>
              </w:rPr>
              <w:t>, A- MPR</w:t>
            </w:r>
            <w:r w:rsidRPr="002E153C">
              <w:rPr>
                <w:vertAlign w:val="subscript"/>
                <w:lang w:val="fr-FR"/>
              </w:rPr>
              <w:t>f,c</w:t>
            </w:r>
            <w:r w:rsidRPr="002E153C">
              <w:rPr>
                <w:lang w:val="fr-FR"/>
              </w:rPr>
              <w:t>,))</w:t>
            </w:r>
          </w:p>
        </w:tc>
        <w:tc>
          <w:tcPr>
            <w:tcW w:w="1276" w:type="dxa"/>
            <w:shd w:val="clear" w:color="auto" w:fill="auto"/>
            <w:vAlign w:val="center"/>
            <w:hideMark/>
          </w:tcPr>
          <w:p w14:paraId="42EE8AB5" w14:textId="77777777" w:rsidR="00A257C9" w:rsidRPr="00885781" w:rsidRDefault="00A257C9" w:rsidP="00107061">
            <w:pPr>
              <w:pStyle w:val="TAH"/>
              <w:rPr>
                <w:lang w:eastAsia="zh-CN"/>
              </w:rPr>
            </w:pPr>
            <w:r w:rsidRPr="00885781">
              <w:rPr>
                <w:lang w:eastAsia="zh-CN"/>
              </w:rPr>
              <w:t>Lower limit</w:t>
            </w:r>
          </w:p>
          <w:p w14:paraId="544C0783" w14:textId="77777777" w:rsidR="00A257C9" w:rsidRPr="00885781" w:rsidRDefault="00A257C9" w:rsidP="00107061">
            <w:pPr>
              <w:pStyle w:val="TAH"/>
              <w:rPr>
                <w:lang w:eastAsia="zh-CN"/>
              </w:rPr>
            </w:pPr>
            <w:r w:rsidRPr="00885781">
              <w:rPr>
                <w:lang w:eastAsia="zh-CN"/>
              </w:rPr>
              <w:t>(dBm)</w:t>
            </w:r>
          </w:p>
        </w:tc>
        <w:tc>
          <w:tcPr>
            <w:tcW w:w="1275" w:type="dxa"/>
            <w:shd w:val="clear" w:color="auto" w:fill="auto"/>
            <w:vAlign w:val="center"/>
            <w:hideMark/>
          </w:tcPr>
          <w:p w14:paraId="03C90A8E" w14:textId="77777777" w:rsidR="00A257C9" w:rsidRPr="00885781" w:rsidRDefault="00A257C9" w:rsidP="00107061">
            <w:pPr>
              <w:pStyle w:val="TAH"/>
              <w:rPr>
                <w:lang w:eastAsia="zh-CN"/>
              </w:rPr>
            </w:pPr>
            <w:r w:rsidRPr="00885781">
              <w:rPr>
                <w:lang w:eastAsia="zh-CN"/>
              </w:rPr>
              <w:t>Upper limit</w:t>
            </w:r>
          </w:p>
          <w:p w14:paraId="52A69485" w14:textId="77777777" w:rsidR="00A257C9" w:rsidRPr="00885781" w:rsidRDefault="00A257C9" w:rsidP="00107061">
            <w:pPr>
              <w:pStyle w:val="TAH"/>
              <w:rPr>
                <w:lang w:eastAsia="zh-CN"/>
              </w:rPr>
            </w:pPr>
            <w:r w:rsidRPr="00885781">
              <w:rPr>
                <w:lang w:eastAsia="zh-CN"/>
              </w:rPr>
              <w:t>(dBm)</w:t>
            </w:r>
          </w:p>
        </w:tc>
      </w:tr>
      <w:tr w:rsidR="00A257C9" w:rsidRPr="00885781" w14:paraId="26B243B3" w14:textId="77777777" w:rsidTr="00107061">
        <w:trPr>
          <w:trHeight w:val="332"/>
        </w:trPr>
        <w:tc>
          <w:tcPr>
            <w:tcW w:w="795" w:type="dxa"/>
            <w:tcBorders>
              <w:bottom w:val="nil"/>
            </w:tcBorders>
          </w:tcPr>
          <w:p w14:paraId="202F86E7" w14:textId="77777777" w:rsidR="00A257C9" w:rsidRPr="00885781" w:rsidRDefault="00A257C9" w:rsidP="00107061">
            <w:pPr>
              <w:pStyle w:val="TAC"/>
              <w:rPr>
                <w:lang w:eastAsia="zh-CN"/>
              </w:rPr>
            </w:pPr>
            <w:r w:rsidRPr="00885781">
              <w:rPr>
                <w:lang w:eastAsia="zh-CN"/>
              </w:rPr>
              <w:t xml:space="preserve">n257 </w:t>
            </w:r>
          </w:p>
        </w:tc>
        <w:tc>
          <w:tcPr>
            <w:tcW w:w="795" w:type="dxa"/>
            <w:shd w:val="clear" w:color="auto" w:fill="auto"/>
            <w:noWrap/>
            <w:vAlign w:val="center"/>
          </w:tcPr>
          <w:p w14:paraId="5A5715CC" w14:textId="77777777" w:rsidR="00A257C9" w:rsidRPr="00885781" w:rsidRDefault="00A257C9" w:rsidP="00107061">
            <w:pPr>
              <w:pStyle w:val="TAC"/>
              <w:rPr>
                <w:lang w:eastAsia="zh-CN"/>
              </w:rPr>
            </w:pPr>
            <w:r w:rsidRPr="00885781">
              <w:rPr>
                <w:lang w:eastAsia="zh-CN"/>
              </w:rPr>
              <w:t>1</w:t>
            </w:r>
          </w:p>
        </w:tc>
        <w:tc>
          <w:tcPr>
            <w:tcW w:w="1000" w:type="dxa"/>
            <w:tcBorders>
              <w:bottom w:val="single" w:sz="4" w:space="0" w:color="auto"/>
            </w:tcBorders>
            <w:shd w:val="clear" w:color="auto" w:fill="auto"/>
            <w:vAlign w:val="center"/>
          </w:tcPr>
          <w:p w14:paraId="59EC10B2" w14:textId="77777777" w:rsidR="00A257C9" w:rsidRPr="00911596" w:rsidRDefault="00A257C9" w:rsidP="00107061">
            <w:pPr>
              <w:pStyle w:val="TAC"/>
              <w:rPr>
                <w:lang w:eastAsia="zh-CN"/>
              </w:rPr>
            </w:pPr>
            <w:r w:rsidRPr="00911596">
              <w:rPr>
                <w:lang w:eastAsia="zh-CN"/>
              </w:rPr>
              <w:t>30</w:t>
            </w:r>
          </w:p>
        </w:tc>
        <w:tc>
          <w:tcPr>
            <w:tcW w:w="850" w:type="dxa"/>
            <w:shd w:val="clear" w:color="auto" w:fill="auto"/>
            <w:noWrap/>
            <w:vAlign w:val="center"/>
          </w:tcPr>
          <w:p w14:paraId="5049517B" w14:textId="77777777" w:rsidR="00A257C9" w:rsidRPr="00911596" w:rsidRDefault="00A257C9" w:rsidP="00107061">
            <w:pPr>
              <w:pStyle w:val="TAC"/>
              <w:rPr>
                <w:lang w:eastAsia="zh-CN"/>
              </w:rPr>
            </w:pPr>
            <w:r w:rsidRPr="00911596">
              <w:rPr>
                <w:lang w:eastAsia="zh-CN"/>
              </w:rPr>
              <w:t>0</w:t>
            </w:r>
          </w:p>
        </w:tc>
        <w:tc>
          <w:tcPr>
            <w:tcW w:w="1134" w:type="dxa"/>
            <w:vAlign w:val="center"/>
          </w:tcPr>
          <w:p w14:paraId="27C7CD34" w14:textId="77777777" w:rsidR="00A257C9" w:rsidRPr="00911596" w:rsidRDefault="00A257C9" w:rsidP="00107061">
            <w:pPr>
              <w:pStyle w:val="TAC"/>
              <w:rPr>
                <w:lang w:eastAsia="zh-CN"/>
              </w:rPr>
            </w:pPr>
            <w:r w:rsidRPr="00911596">
              <w:rPr>
                <w:lang w:eastAsia="zh-CN"/>
              </w:rPr>
              <w:t>1</w:t>
            </w:r>
          </w:p>
        </w:tc>
        <w:tc>
          <w:tcPr>
            <w:tcW w:w="2410" w:type="dxa"/>
            <w:shd w:val="clear" w:color="auto" w:fill="auto"/>
            <w:noWrap/>
            <w:vAlign w:val="center"/>
          </w:tcPr>
          <w:p w14:paraId="3717FE7C" w14:textId="77777777" w:rsidR="00A257C9" w:rsidRPr="00911596" w:rsidRDefault="00A257C9" w:rsidP="00107061">
            <w:pPr>
              <w:pStyle w:val="TAC"/>
              <w:rPr>
                <w:lang w:eastAsia="zh-CN"/>
              </w:rPr>
            </w:pPr>
            <w:r w:rsidRPr="00911596">
              <w:rPr>
                <w:lang w:eastAsia="zh-CN"/>
              </w:rPr>
              <w:t>1.5</w:t>
            </w:r>
          </w:p>
        </w:tc>
        <w:tc>
          <w:tcPr>
            <w:tcW w:w="1276" w:type="dxa"/>
            <w:shd w:val="clear" w:color="auto" w:fill="auto"/>
            <w:vAlign w:val="center"/>
          </w:tcPr>
          <w:p w14:paraId="2E8AB689" w14:textId="77777777" w:rsidR="00A257C9" w:rsidRPr="00911596" w:rsidRDefault="00A257C9" w:rsidP="00107061">
            <w:pPr>
              <w:pStyle w:val="TAC"/>
              <w:rPr>
                <w:lang w:eastAsia="zh-CN"/>
              </w:rPr>
            </w:pPr>
            <w:r w:rsidRPr="00650C9F">
              <w:rPr>
                <w:lang w:eastAsia="zh-CN"/>
              </w:rPr>
              <w:t>2</w:t>
            </w:r>
            <w:r>
              <w:rPr>
                <w:lang w:eastAsia="zh-CN"/>
              </w:rPr>
              <w:t>7.5</w:t>
            </w:r>
            <w:r w:rsidRPr="00911596">
              <w:rPr>
                <w:lang w:eastAsia="zh-CN"/>
              </w:rPr>
              <w:t>-</w:t>
            </w:r>
            <w:r w:rsidRPr="00911596">
              <w:t>TT</w:t>
            </w:r>
            <w:r w:rsidRPr="00650C9F">
              <w:t>-</w:t>
            </w:r>
            <w:r w:rsidRPr="00911596">
              <w:rPr>
                <w:rFonts w:ascii="Symbol" w:eastAsia="SimSun" w:hAnsi="Symbol"/>
              </w:rPr>
              <w:t></w:t>
            </w:r>
            <w:r w:rsidRPr="00911596">
              <w:rPr>
                <w:rFonts w:eastAsia="SimSun"/>
              </w:rPr>
              <w:t>MB</w:t>
            </w:r>
            <w:r w:rsidRPr="00911596">
              <w:rPr>
                <w:rFonts w:eastAsia="SimSun"/>
                <w:vertAlign w:val="subscript"/>
              </w:rPr>
              <w:t>P,n</w:t>
            </w:r>
          </w:p>
        </w:tc>
        <w:tc>
          <w:tcPr>
            <w:tcW w:w="1275" w:type="dxa"/>
            <w:shd w:val="clear" w:color="auto" w:fill="auto"/>
            <w:vAlign w:val="center"/>
          </w:tcPr>
          <w:p w14:paraId="1A89774B" w14:textId="77777777" w:rsidR="00A257C9" w:rsidRPr="00911596" w:rsidRDefault="00A257C9" w:rsidP="00107061">
            <w:pPr>
              <w:pStyle w:val="TAC"/>
              <w:rPr>
                <w:lang w:eastAsia="zh-CN"/>
              </w:rPr>
            </w:pPr>
            <w:r w:rsidRPr="00911596">
              <w:rPr>
                <w:lang w:eastAsia="zh-CN"/>
              </w:rPr>
              <w:t>43</w:t>
            </w:r>
          </w:p>
        </w:tc>
      </w:tr>
      <w:tr w:rsidR="00A257C9" w:rsidRPr="00885781" w14:paraId="0C861E25" w14:textId="77777777" w:rsidTr="00107061">
        <w:trPr>
          <w:trHeight w:val="369"/>
        </w:trPr>
        <w:tc>
          <w:tcPr>
            <w:tcW w:w="795" w:type="dxa"/>
            <w:tcBorders>
              <w:top w:val="nil"/>
              <w:bottom w:val="nil"/>
            </w:tcBorders>
          </w:tcPr>
          <w:p w14:paraId="1FDC007F" w14:textId="77777777" w:rsidR="00A257C9" w:rsidRPr="00885781" w:rsidRDefault="00A257C9" w:rsidP="00107061">
            <w:pPr>
              <w:pStyle w:val="TAC"/>
              <w:rPr>
                <w:lang w:eastAsia="zh-CN"/>
              </w:rPr>
            </w:pPr>
            <w:r w:rsidRPr="00885781">
              <w:rPr>
                <w:lang w:eastAsia="zh-CN"/>
              </w:rPr>
              <w:t>n258</w:t>
            </w:r>
          </w:p>
        </w:tc>
        <w:tc>
          <w:tcPr>
            <w:tcW w:w="795" w:type="dxa"/>
            <w:shd w:val="clear" w:color="auto" w:fill="auto"/>
            <w:noWrap/>
            <w:vAlign w:val="center"/>
          </w:tcPr>
          <w:p w14:paraId="560BD324" w14:textId="77777777" w:rsidR="00A257C9" w:rsidRPr="00885781" w:rsidRDefault="00A257C9" w:rsidP="00107061">
            <w:pPr>
              <w:pStyle w:val="TAC"/>
              <w:rPr>
                <w:lang w:eastAsia="zh-CN"/>
              </w:rPr>
            </w:pPr>
            <w:r w:rsidRPr="00885781">
              <w:rPr>
                <w:lang w:eastAsia="zh-CN"/>
              </w:rPr>
              <w:t>2</w:t>
            </w:r>
          </w:p>
        </w:tc>
        <w:tc>
          <w:tcPr>
            <w:tcW w:w="1000" w:type="dxa"/>
            <w:tcBorders>
              <w:top w:val="single" w:sz="4" w:space="0" w:color="auto"/>
              <w:bottom w:val="single" w:sz="4" w:space="0" w:color="auto"/>
            </w:tcBorders>
            <w:shd w:val="clear" w:color="auto" w:fill="auto"/>
            <w:vAlign w:val="center"/>
          </w:tcPr>
          <w:p w14:paraId="1EAFDF1A" w14:textId="77777777" w:rsidR="00A257C9" w:rsidRPr="00911596" w:rsidRDefault="00A257C9" w:rsidP="00107061">
            <w:pPr>
              <w:pStyle w:val="TAC"/>
              <w:rPr>
                <w:lang w:eastAsia="zh-CN"/>
              </w:rPr>
            </w:pPr>
            <w:r w:rsidRPr="00FE760F">
              <w:t>3</w:t>
            </w:r>
            <w:r>
              <w:t>0.4</w:t>
            </w:r>
          </w:p>
        </w:tc>
        <w:tc>
          <w:tcPr>
            <w:tcW w:w="850" w:type="dxa"/>
            <w:shd w:val="clear" w:color="auto" w:fill="auto"/>
            <w:noWrap/>
            <w:vAlign w:val="center"/>
          </w:tcPr>
          <w:p w14:paraId="5C0EA5CF" w14:textId="77777777" w:rsidR="00A257C9" w:rsidRPr="00911596" w:rsidRDefault="00A257C9" w:rsidP="00107061">
            <w:pPr>
              <w:pStyle w:val="TAC"/>
              <w:rPr>
                <w:lang w:eastAsia="zh-CN"/>
              </w:rPr>
            </w:pPr>
            <w:r w:rsidRPr="00911596">
              <w:rPr>
                <w:lang w:eastAsia="zh-CN"/>
              </w:rPr>
              <w:t>0</w:t>
            </w:r>
          </w:p>
        </w:tc>
        <w:tc>
          <w:tcPr>
            <w:tcW w:w="1134" w:type="dxa"/>
            <w:vAlign w:val="center"/>
          </w:tcPr>
          <w:p w14:paraId="38FBED56" w14:textId="77777777" w:rsidR="00A257C9" w:rsidRPr="00911596" w:rsidRDefault="00A257C9" w:rsidP="00107061">
            <w:pPr>
              <w:pStyle w:val="TAC"/>
              <w:rPr>
                <w:lang w:eastAsia="zh-CN"/>
              </w:rPr>
            </w:pPr>
            <w:r w:rsidRPr="00911596">
              <w:rPr>
                <w:lang w:eastAsia="zh-CN"/>
              </w:rPr>
              <w:t>1</w:t>
            </w:r>
          </w:p>
        </w:tc>
        <w:tc>
          <w:tcPr>
            <w:tcW w:w="2410" w:type="dxa"/>
            <w:shd w:val="clear" w:color="auto" w:fill="auto"/>
            <w:noWrap/>
            <w:vAlign w:val="center"/>
          </w:tcPr>
          <w:p w14:paraId="33CCCEBD" w14:textId="77777777" w:rsidR="00A257C9" w:rsidRPr="00911596" w:rsidRDefault="00A257C9" w:rsidP="00107061">
            <w:pPr>
              <w:pStyle w:val="TAC"/>
              <w:rPr>
                <w:lang w:eastAsia="zh-CN"/>
              </w:rPr>
            </w:pPr>
            <w:r w:rsidRPr="00911596">
              <w:rPr>
                <w:lang w:eastAsia="zh-CN"/>
              </w:rPr>
              <w:t>1.5</w:t>
            </w:r>
          </w:p>
        </w:tc>
        <w:tc>
          <w:tcPr>
            <w:tcW w:w="1276" w:type="dxa"/>
            <w:shd w:val="clear" w:color="auto" w:fill="auto"/>
            <w:vAlign w:val="center"/>
          </w:tcPr>
          <w:p w14:paraId="532401F9" w14:textId="77777777" w:rsidR="00A257C9" w:rsidRPr="00911596" w:rsidRDefault="00A257C9" w:rsidP="00107061">
            <w:pPr>
              <w:pStyle w:val="TAC"/>
              <w:rPr>
                <w:lang w:eastAsia="zh-CN"/>
              </w:rPr>
            </w:pPr>
            <w:r w:rsidRPr="00650C9F">
              <w:rPr>
                <w:lang w:eastAsia="zh-CN"/>
              </w:rPr>
              <w:t>2</w:t>
            </w:r>
            <w:r>
              <w:rPr>
                <w:lang w:eastAsia="zh-CN"/>
              </w:rPr>
              <w:t>7.9</w:t>
            </w:r>
            <w:r w:rsidRPr="00911596">
              <w:t>-TT</w:t>
            </w:r>
            <w:r w:rsidRPr="00650C9F">
              <w:t>-</w:t>
            </w:r>
            <w:r w:rsidRPr="00911596">
              <w:rPr>
                <w:rFonts w:ascii="Symbol" w:eastAsia="SimSun" w:hAnsi="Symbol"/>
              </w:rPr>
              <w:t></w:t>
            </w:r>
            <w:r w:rsidRPr="00911596">
              <w:rPr>
                <w:rFonts w:eastAsia="SimSun"/>
              </w:rPr>
              <w:t>MB</w:t>
            </w:r>
            <w:r w:rsidRPr="00911596">
              <w:rPr>
                <w:rFonts w:eastAsia="SimSun"/>
                <w:vertAlign w:val="subscript"/>
              </w:rPr>
              <w:t>P,n</w:t>
            </w:r>
          </w:p>
        </w:tc>
        <w:tc>
          <w:tcPr>
            <w:tcW w:w="1275" w:type="dxa"/>
            <w:shd w:val="clear" w:color="auto" w:fill="auto"/>
            <w:vAlign w:val="center"/>
          </w:tcPr>
          <w:p w14:paraId="276C9B14" w14:textId="77777777" w:rsidR="00A257C9" w:rsidRPr="00911596" w:rsidRDefault="00A257C9" w:rsidP="00107061">
            <w:pPr>
              <w:pStyle w:val="TAC"/>
              <w:rPr>
                <w:lang w:eastAsia="zh-CN"/>
              </w:rPr>
            </w:pPr>
            <w:r w:rsidRPr="00911596">
              <w:rPr>
                <w:lang w:eastAsia="zh-CN"/>
              </w:rPr>
              <w:t>43</w:t>
            </w:r>
          </w:p>
        </w:tc>
      </w:tr>
      <w:tr w:rsidR="00A257C9" w:rsidRPr="00885781" w14:paraId="5F55F59D" w14:textId="77777777" w:rsidTr="00107061">
        <w:trPr>
          <w:trHeight w:val="332"/>
        </w:trPr>
        <w:tc>
          <w:tcPr>
            <w:tcW w:w="9535" w:type="dxa"/>
            <w:gridSpan w:val="8"/>
            <w:tcBorders>
              <w:top w:val="single" w:sz="4" w:space="0" w:color="auto"/>
            </w:tcBorders>
          </w:tcPr>
          <w:p w14:paraId="103F16AF" w14:textId="77777777" w:rsidR="00A257C9" w:rsidRPr="00885781" w:rsidRDefault="00A257C9" w:rsidP="00107061">
            <w:pPr>
              <w:pStyle w:val="TAN"/>
              <w:rPr>
                <w:lang w:eastAsia="zh-CN"/>
              </w:rPr>
            </w:pPr>
            <w:bookmarkStart w:id="29" w:name="_Hlk118285675"/>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w:t>
            </w:r>
            <w:r w:rsidRPr="00221956">
              <w:t>n</w:t>
            </w:r>
            <w:ins w:id="30" w:author="Anritsu" w:date="2023-05-11T14:18:00Z">
              <w:r>
                <w:t xml:space="preserve"> FFS.</w:t>
              </w:r>
            </w:ins>
            <w:del w:id="31" w:author="Anritsu" w:date="2023-05-11T14:18:00Z">
              <w:r w:rsidRPr="00221956" w:rsidDel="00361E09">
                <w:delText xml:space="preserve"> </w:delText>
              </w:r>
              <w:r w:rsidRPr="00CC3283" w:rsidDel="00361E09">
                <w:rPr>
                  <w:b/>
                  <w:bCs/>
                  <w:color w:val="FF0000"/>
                  <w:highlight w:val="yellow"/>
                </w:rPr>
                <w:delText>FSS</w:delText>
              </w:r>
              <w:r w:rsidRPr="00CC3283" w:rsidDel="00361E09">
                <w:rPr>
                  <w:highlight w:val="yellow"/>
                </w:rPr>
                <w:delText>.</w:delText>
              </w:r>
            </w:del>
            <w:bookmarkEnd w:id="29"/>
          </w:p>
        </w:tc>
      </w:tr>
    </w:tbl>
    <w:p w14:paraId="7FBC7128" w14:textId="77777777" w:rsidR="00A257C9" w:rsidRPr="00885781" w:rsidRDefault="00A257C9" w:rsidP="00A257C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4E05A9" w14:textId="77777777" w:rsidR="00A257C9" w:rsidRPr="00885781" w:rsidRDefault="00A257C9" w:rsidP="00A257C9">
      <w:pPr>
        <w:pStyle w:val="TH"/>
      </w:pPr>
      <w:r w:rsidRPr="00885781">
        <w:t>Table 6.2.3.5-1</w:t>
      </w:r>
      <w:r>
        <w:t>4</w:t>
      </w:r>
      <w:r w:rsidRPr="00885781">
        <w:t xml:space="preserve">: UE Power Class </w:t>
      </w:r>
      <w:r>
        <w:t>6</w:t>
      </w:r>
      <w:r w:rsidRPr="00885781">
        <w:t xml:space="preserve">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A257C9" w:rsidRPr="00885781" w14:paraId="68046964" w14:textId="77777777" w:rsidTr="00107061">
        <w:trPr>
          <w:trHeight w:val="1268"/>
        </w:trPr>
        <w:tc>
          <w:tcPr>
            <w:tcW w:w="795" w:type="dxa"/>
            <w:tcBorders>
              <w:bottom w:val="single" w:sz="4" w:space="0" w:color="auto"/>
            </w:tcBorders>
          </w:tcPr>
          <w:p w14:paraId="7B3C2797" w14:textId="77777777" w:rsidR="00A257C9" w:rsidRPr="00885781" w:rsidRDefault="00A257C9" w:rsidP="00107061">
            <w:pPr>
              <w:pStyle w:val="TAH"/>
            </w:pPr>
            <w:r w:rsidRPr="00885781">
              <w:t>Band</w:t>
            </w:r>
          </w:p>
        </w:tc>
        <w:tc>
          <w:tcPr>
            <w:tcW w:w="795" w:type="dxa"/>
            <w:shd w:val="clear" w:color="auto" w:fill="auto"/>
            <w:noWrap/>
            <w:vAlign w:val="center"/>
            <w:hideMark/>
          </w:tcPr>
          <w:p w14:paraId="4DC7CE28" w14:textId="77777777" w:rsidR="00A257C9" w:rsidRPr="00885781" w:rsidRDefault="00A257C9" w:rsidP="00107061">
            <w:pPr>
              <w:pStyle w:val="TAH"/>
              <w:rPr>
                <w:lang w:eastAsia="zh-CN"/>
              </w:rPr>
            </w:pPr>
            <w:r w:rsidRPr="00885781">
              <w:t>Test ID</w:t>
            </w:r>
          </w:p>
        </w:tc>
        <w:tc>
          <w:tcPr>
            <w:tcW w:w="1000" w:type="dxa"/>
            <w:tcBorders>
              <w:bottom w:val="single" w:sz="4" w:space="0" w:color="auto"/>
            </w:tcBorders>
            <w:shd w:val="clear" w:color="auto" w:fill="auto"/>
            <w:vAlign w:val="center"/>
            <w:hideMark/>
          </w:tcPr>
          <w:p w14:paraId="053CA994" w14:textId="77777777" w:rsidR="00A257C9" w:rsidRPr="00885781" w:rsidRDefault="00A257C9" w:rsidP="00107061">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3424C77" w14:textId="77777777" w:rsidR="00A257C9" w:rsidRPr="00885781" w:rsidRDefault="00A257C9" w:rsidP="00107061">
            <w:pPr>
              <w:pStyle w:val="TAH"/>
              <w:rPr>
                <w:lang w:eastAsia="zh-CN"/>
              </w:rPr>
            </w:pPr>
            <w:r w:rsidRPr="00885781">
              <w:t>MPR</w:t>
            </w:r>
            <w:r w:rsidRPr="00885781">
              <w:rPr>
                <w:vertAlign w:val="subscript"/>
              </w:rPr>
              <w:t>f,c</w:t>
            </w:r>
          </w:p>
        </w:tc>
        <w:tc>
          <w:tcPr>
            <w:tcW w:w="1134" w:type="dxa"/>
          </w:tcPr>
          <w:p w14:paraId="217C1F77" w14:textId="77777777" w:rsidR="00A257C9" w:rsidRPr="00885781" w:rsidRDefault="00A257C9" w:rsidP="00107061">
            <w:pPr>
              <w:pStyle w:val="TAH"/>
              <w:rPr>
                <w:lang w:eastAsia="zh-CN"/>
              </w:rPr>
            </w:pPr>
            <w:r w:rsidRPr="00885781">
              <w:t>A- MPR</w:t>
            </w:r>
            <w:r w:rsidRPr="00885781">
              <w:rPr>
                <w:vertAlign w:val="subscript"/>
              </w:rPr>
              <w:t>f,c</w:t>
            </w:r>
          </w:p>
        </w:tc>
        <w:tc>
          <w:tcPr>
            <w:tcW w:w="2410" w:type="dxa"/>
            <w:shd w:val="clear" w:color="auto" w:fill="auto"/>
            <w:vAlign w:val="center"/>
            <w:hideMark/>
          </w:tcPr>
          <w:p w14:paraId="31CFCE7B" w14:textId="77777777" w:rsidR="00A257C9" w:rsidRPr="0021371F" w:rsidRDefault="00A257C9" w:rsidP="00107061">
            <w:pPr>
              <w:pStyle w:val="TAH"/>
              <w:rPr>
                <w:lang w:val="fr-FR" w:eastAsia="zh-CN"/>
              </w:rPr>
            </w:pPr>
            <w:r w:rsidRPr="0021371F">
              <w:rPr>
                <w:lang w:val="fr-FR"/>
              </w:rPr>
              <w:t>T(MAX(MPR</w:t>
            </w:r>
            <w:r w:rsidRPr="0021371F">
              <w:rPr>
                <w:vertAlign w:val="subscript"/>
                <w:lang w:val="fr-FR"/>
              </w:rPr>
              <w:t>f,c</w:t>
            </w:r>
            <w:r w:rsidRPr="0021371F">
              <w:rPr>
                <w:lang w:val="fr-FR"/>
              </w:rPr>
              <w:t>, A- MPR</w:t>
            </w:r>
            <w:r w:rsidRPr="0021371F">
              <w:rPr>
                <w:vertAlign w:val="subscript"/>
                <w:lang w:val="fr-FR"/>
              </w:rPr>
              <w:t>f,c</w:t>
            </w:r>
            <w:r w:rsidRPr="0021371F">
              <w:rPr>
                <w:lang w:val="fr-FR"/>
              </w:rPr>
              <w:t>,))</w:t>
            </w:r>
          </w:p>
        </w:tc>
        <w:tc>
          <w:tcPr>
            <w:tcW w:w="1276" w:type="dxa"/>
            <w:shd w:val="clear" w:color="auto" w:fill="auto"/>
            <w:vAlign w:val="center"/>
            <w:hideMark/>
          </w:tcPr>
          <w:p w14:paraId="0C3122A6" w14:textId="77777777" w:rsidR="00A257C9" w:rsidRPr="00885781" w:rsidRDefault="00A257C9" w:rsidP="00107061">
            <w:pPr>
              <w:pStyle w:val="TAH"/>
              <w:rPr>
                <w:lang w:eastAsia="zh-CN"/>
              </w:rPr>
            </w:pPr>
            <w:r w:rsidRPr="00885781">
              <w:rPr>
                <w:lang w:eastAsia="zh-CN"/>
              </w:rPr>
              <w:t>Lower limit</w:t>
            </w:r>
          </w:p>
          <w:p w14:paraId="540AE53D" w14:textId="77777777" w:rsidR="00A257C9" w:rsidRPr="00885781" w:rsidRDefault="00A257C9" w:rsidP="00107061">
            <w:pPr>
              <w:pStyle w:val="TAH"/>
              <w:rPr>
                <w:lang w:eastAsia="zh-CN"/>
              </w:rPr>
            </w:pPr>
            <w:r w:rsidRPr="00885781">
              <w:rPr>
                <w:lang w:eastAsia="zh-CN"/>
              </w:rPr>
              <w:t>(dBm)</w:t>
            </w:r>
          </w:p>
        </w:tc>
        <w:tc>
          <w:tcPr>
            <w:tcW w:w="1275" w:type="dxa"/>
            <w:shd w:val="clear" w:color="auto" w:fill="auto"/>
            <w:vAlign w:val="center"/>
            <w:hideMark/>
          </w:tcPr>
          <w:p w14:paraId="41093212" w14:textId="77777777" w:rsidR="00A257C9" w:rsidRPr="00885781" w:rsidRDefault="00A257C9" w:rsidP="00107061">
            <w:pPr>
              <w:pStyle w:val="TAH"/>
              <w:rPr>
                <w:lang w:eastAsia="zh-CN"/>
              </w:rPr>
            </w:pPr>
            <w:r w:rsidRPr="00885781">
              <w:rPr>
                <w:lang w:eastAsia="zh-CN"/>
              </w:rPr>
              <w:t>Upper limit</w:t>
            </w:r>
          </w:p>
          <w:p w14:paraId="18D2BF5F" w14:textId="77777777" w:rsidR="00A257C9" w:rsidRPr="00885781" w:rsidRDefault="00A257C9" w:rsidP="00107061">
            <w:pPr>
              <w:pStyle w:val="TAH"/>
              <w:rPr>
                <w:lang w:eastAsia="zh-CN"/>
              </w:rPr>
            </w:pPr>
            <w:r w:rsidRPr="00885781">
              <w:rPr>
                <w:lang w:eastAsia="zh-CN"/>
              </w:rPr>
              <w:t>(dBm)</w:t>
            </w:r>
          </w:p>
        </w:tc>
      </w:tr>
      <w:tr w:rsidR="00A257C9" w:rsidRPr="00885781" w14:paraId="0ED7E45D" w14:textId="77777777" w:rsidTr="00107061">
        <w:trPr>
          <w:trHeight w:val="332"/>
        </w:trPr>
        <w:tc>
          <w:tcPr>
            <w:tcW w:w="795" w:type="dxa"/>
            <w:tcBorders>
              <w:bottom w:val="nil"/>
            </w:tcBorders>
          </w:tcPr>
          <w:p w14:paraId="0C4BFEEB" w14:textId="77777777" w:rsidR="00A257C9" w:rsidRPr="00885781" w:rsidRDefault="00A257C9" w:rsidP="00107061">
            <w:pPr>
              <w:pStyle w:val="TAC"/>
              <w:rPr>
                <w:lang w:eastAsia="zh-CN"/>
              </w:rPr>
            </w:pPr>
            <w:r w:rsidRPr="00885781">
              <w:rPr>
                <w:lang w:eastAsia="zh-CN"/>
              </w:rPr>
              <w:t>n258</w:t>
            </w:r>
          </w:p>
        </w:tc>
        <w:tc>
          <w:tcPr>
            <w:tcW w:w="795" w:type="dxa"/>
            <w:shd w:val="clear" w:color="auto" w:fill="auto"/>
            <w:noWrap/>
            <w:vAlign w:val="center"/>
          </w:tcPr>
          <w:p w14:paraId="5A7F2BD3" w14:textId="77777777" w:rsidR="00A257C9" w:rsidRPr="00885781" w:rsidRDefault="00A257C9" w:rsidP="00107061">
            <w:pPr>
              <w:pStyle w:val="TAC"/>
              <w:rPr>
                <w:lang w:eastAsia="zh-CN"/>
              </w:rPr>
            </w:pPr>
            <w:r w:rsidRPr="00885781">
              <w:rPr>
                <w:lang w:eastAsia="zh-CN"/>
              </w:rPr>
              <w:t>1</w:t>
            </w:r>
          </w:p>
        </w:tc>
        <w:tc>
          <w:tcPr>
            <w:tcW w:w="1000" w:type="dxa"/>
            <w:tcBorders>
              <w:bottom w:val="single" w:sz="4" w:space="0" w:color="auto"/>
            </w:tcBorders>
            <w:shd w:val="clear" w:color="auto" w:fill="auto"/>
            <w:vAlign w:val="center"/>
          </w:tcPr>
          <w:p w14:paraId="5BC12F2B" w14:textId="77777777" w:rsidR="00A257C9" w:rsidRPr="00F123E3" w:rsidRDefault="00A257C9" w:rsidP="00107061">
            <w:pPr>
              <w:pStyle w:val="TAC"/>
              <w:rPr>
                <w:lang w:eastAsia="zh-CN"/>
              </w:rPr>
            </w:pPr>
            <w:r w:rsidRPr="00F123E3">
              <w:rPr>
                <w:lang w:eastAsia="zh-CN"/>
              </w:rPr>
              <w:t>3</w:t>
            </w:r>
            <w:r w:rsidRPr="00AD19E3">
              <w:rPr>
                <w:lang w:eastAsia="zh-CN"/>
              </w:rPr>
              <w:t>0</w:t>
            </w:r>
            <w:r>
              <w:rPr>
                <w:lang w:eastAsia="zh-CN"/>
              </w:rPr>
              <w:t>.4</w:t>
            </w:r>
          </w:p>
        </w:tc>
        <w:tc>
          <w:tcPr>
            <w:tcW w:w="850" w:type="dxa"/>
            <w:shd w:val="clear" w:color="auto" w:fill="auto"/>
            <w:noWrap/>
            <w:vAlign w:val="center"/>
          </w:tcPr>
          <w:p w14:paraId="1D3B6595" w14:textId="77777777" w:rsidR="00A257C9" w:rsidRPr="00F123E3" w:rsidRDefault="00A257C9" w:rsidP="00107061">
            <w:pPr>
              <w:pStyle w:val="TAC"/>
              <w:rPr>
                <w:lang w:eastAsia="zh-CN"/>
              </w:rPr>
            </w:pPr>
            <w:r w:rsidRPr="00F123E3">
              <w:rPr>
                <w:lang w:eastAsia="zh-CN"/>
              </w:rPr>
              <w:t>0</w:t>
            </w:r>
          </w:p>
        </w:tc>
        <w:tc>
          <w:tcPr>
            <w:tcW w:w="1134" w:type="dxa"/>
          </w:tcPr>
          <w:p w14:paraId="0AB4BA42" w14:textId="77777777" w:rsidR="00A257C9" w:rsidRPr="00F123E3" w:rsidRDefault="00A257C9" w:rsidP="00107061">
            <w:pPr>
              <w:pStyle w:val="TAC"/>
              <w:rPr>
                <w:lang w:eastAsia="zh-CN"/>
              </w:rPr>
            </w:pPr>
            <w:r w:rsidRPr="00F123E3">
              <w:rPr>
                <w:lang w:eastAsia="zh-CN"/>
              </w:rPr>
              <w:t>0</w:t>
            </w:r>
          </w:p>
        </w:tc>
        <w:tc>
          <w:tcPr>
            <w:tcW w:w="2410" w:type="dxa"/>
            <w:shd w:val="clear" w:color="auto" w:fill="auto"/>
            <w:noWrap/>
            <w:vAlign w:val="center"/>
          </w:tcPr>
          <w:p w14:paraId="525A2122" w14:textId="77777777" w:rsidR="00A257C9" w:rsidRPr="00F123E3" w:rsidRDefault="00A257C9" w:rsidP="00107061">
            <w:pPr>
              <w:pStyle w:val="TAC"/>
              <w:rPr>
                <w:lang w:eastAsia="zh-CN"/>
              </w:rPr>
            </w:pPr>
            <w:r w:rsidRPr="00F123E3">
              <w:rPr>
                <w:lang w:eastAsia="zh-CN"/>
              </w:rPr>
              <w:t>0</w:t>
            </w:r>
          </w:p>
        </w:tc>
        <w:tc>
          <w:tcPr>
            <w:tcW w:w="1276" w:type="dxa"/>
            <w:shd w:val="clear" w:color="auto" w:fill="auto"/>
            <w:vAlign w:val="center"/>
          </w:tcPr>
          <w:p w14:paraId="66B6072A" w14:textId="77777777" w:rsidR="00A257C9" w:rsidRPr="00F123E3" w:rsidRDefault="00A257C9" w:rsidP="00107061">
            <w:pPr>
              <w:pStyle w:val="TAC"/>
              <w:rPr>
                <w:lang w:eastAsia="zh-CN"/>
              </w:rPr>
            </w:pPr>
            <w:r>
              <w:rPr>
                <w:lang w:eastAsia="zh-CN"/>
              </w:rPr>
              <w:t>30.4</w:t>
            </w:r>
            <w:r w:rsidRPr="00F123E3">
              <w:rPr>
                <w:lang w:eastAsia="zh-CN"/>
              </w:rPr>
              <w:t>-</w:t>
            </w:r>
            <w:r w:rsidRPr="00F123E3">
              <w:t>TT</w:t>
            </w:r>
            <w:r w:rsidRPr="00F123E3">
              <w:rPr>
                <w:lang w:eastAsia="zh-CN"/>
              </w:rPr>
              <w:t>-</w:t>
            </w:r>
            <w:r w:rsidRPr="00F123E3">
              <w:t>ΔMB</w:t>
            </w:r>
            <w:r w:rsidRPr="00F123E3">
              <w:rPr>
                <w:vertAlign w:val="subscript"/>
              </w:rPr>
              <w:t>P,n</w:t>
            </w:r>
          </w:p>
        </w:tc>
        <w:tc>
          <w:tcPr>
            <w:tcW w:w="1275" w:type="dxa"/>
            <w:shd w:val="clear" w:color="auto" w:fill="auto"/>
            <w:vAlign w:val="center"/>
          </w:tcPr>
          <w:p w14:paraId="703DD316" w14:textId="77777777" w:rsidR="00A257C9" w:rsidRPr="00F123E3" w:rsidRDefault="00A257C9" w:rsidP="00107061">
            <w:pPr>
              <w:pStyle w:val="TAC"/>
              <w:rPr>
                <w:lang w:eastAsia="zh-CN"/>
              </w:rPr>
            </w:pPr>
            <w:r w:rsidRPr="00F123E3">
              <w:rPr>
                <w:lang w:eastAsia="zh-CN"/>
              </w:rPr>
              <w:t>43</w:t>
            </w:r>
          </w:p>
        </w:tc>
      </w:tr>
      <w:tr w:rsidR="00A257C9" w:rsidRPr="00885781" w14:paraId="717CB201" w14:textId="77777777" w:rsidTr="00107061">
        <w:trPr>
          <w:trHeight w:hRule="exact" w:val="740"/>
        </w:trPr>
        <w:tc>
          <w:tcPr>
            <w:tcW w:w="795" w:type="dxa"/>
            <w:tcBorders>
              <w:top w:val="nil"/>
              <w:bottom w:val="single" w:sz="4" w:space="0" w:color="auto"/>
            </w:tcBorders>
          </w:tcPr>
          <w:p w14:paraId="0B607085" w14:textId="77777777" w:rsidR="00A257C9" w:rsidRPr="00885781" w:rsidRDefault="00A257C9" w:rsidP="00107061">
            <w:pPr>
              <w:pStyle w:val="TAC"/>
              <w:rPr>
                <w:lang w:eastAsia="zh-CN"/>
              </w:rPr>
            </w:pPr>
          </w:p>
        </w:tc>
        <w:tc>
          <w:tcPr>
            <w:tcW w:w="795" w:type="dxa"/>
            <w:shd w:val="clear" w:color="auto" w:fill="auto"/>
            <w:noWrap/>
            <w:vAlign w:val="center"/>
          </w:tcPr>
          <w:p w14:paraId="0DC962A8" w14:textId="77777777" w:rsidR="00A257C9" w:rsidRPr="00885781" w:rsidRDefault="00A257C9" w:rsidP="00107061">
            <w:pPr>
              <w:pStyle w:val="TAC"/>
              <w:rPr>
                <w:lang w:eastAsia="zh-CN"/>
              </w:rPr>
            </w:pPr>
            <w:r w:rsidRPr="00885781">
              <w:rPr>
                <w:lang w:eastAsia="zh-CN"/>
              </w:rPr>
              <w:t>2</w:t>
            </w:r>
          </w:p>
        </w:tc>
        <w:tc>
          <w:tcPr>
            <w:tcW w:w="1000" w:type="dxa"/>
            <w:tcBorders>
              <w:top w:val="single" w:sz="4" w:space="0" w:color="auto"/>
              <w:bottom w:val="single" w:sz="4" w:space="0" w:color="auto"/>
            </w:tcBorders>
            <w:shd w:val="clear" w:color="auto" w:fill="auto"/>
            <w:vAlign w:val="center"/>
          </w:tcPr>
          <w:p w14:paraId="01DA6D53" w14:textId="77777777" w:rsidR="00A257C9" w:rsidRPr="00AD19E3" w:rsidRDefault="00A257C9" w:rsidP="00107061">
            <w:pPr>
              <w:pStyle w:val="TAC"/>
              <w:rPr>
                <w:lang w:eastAsia="zh-CN"/>
              </w:rPr>
            </w:pPr>
            <w:r w:rsidRPr="00F123E3">
              <w:rPr>
                <w:lang w:eastAsia="zh-CN"/>
              </w:rPr>
              <w:t>30.4</w:t>
            </w:r>
          </w:p>
        </w:tc>
        <w:tc>
          <w:tcPr>
            <w:tcW w:w="850" w:type="dxa"/>
            <w:shd w:val="clear" w:color="auto" w:fill="auto"/>
            <w:noWrap/>
            <w:vAlign w:val="center"/>
          </w:tcPr>
          <w:p w14:paraId="33A0B5A9" w14:textId="77777777" w:rsidR="00A257C9" w:rsidRPr="00F123E3" w:rsidRDefault="00A257C9" w:rsidP="00107061">
            <w:pPr>
              <w:pStyle w:val="TAC"/>
              <w:rPr>
                <w:lang w:eastAsia="zh-CN"/>
              </w:rPr>
            </w:pPr>
            <w:r w:rsidRPr="00F123E3">
              <w:rPr>
                <w:lang w:eastAsia="zh-CN"/>
              </w:rPr>
              <w:t>0</w:t>
            </w:r>
          </w:p>
        </w:tc>
        <w:tc>
          <w:tcPr>
            <w:tcW w:w="1134" w:type="dxa"/>
          </w:tcPr>
          <w:p w14:paraId="3765EA31" w14:textId="77777777" w:rsidR="00A257C9" w:rsidRPr="00F123E3" w:rsidRDefault="00A257C9" w:rsidP="00107061">
            <w:pPr>
              <w:pStyle w:val="TAC"/>
              <w:rPr>
                <w:lang w:eastAsia="zh-CN"/>
              </w:rPr>
            </w:pPr>
            <w:r w:rsidRPr="00F123E3">
              <w:rPr>
                <w:lang w:eastAsia="zh-CN"/>
              </w:rPr>
              <w:t>0</w:t>
            </w:r>
          </w:p>
        </w:tc>
        <w:tc>
          <w:tcPr>
            <w:tcW w:w="2410" w:type="dxa"/>
            <w:shd w:val="clear" w:color="auto" w:fill="auto"/>
            <w:noWrap/>
            <w:vAlign w:val="center"/>
          </w:tcPr>
          <w:p w14:paraId="5BD62374" w14:textId="77777777" w:rsidR="00A257C9" w:rsidRPr="00F123E3" w:rsidRDefault="00A257C9" w:rsidP="00107061">
            <w:pPr>
              <w:pStyle w:val="TAC"/>
              <w:rPr>
                <w:lang w:eastAsia="zh-CN"/>
              </w:rPr>
            </w:pPr>
            <w:r w:rsidRPr="00F123E3">
              <w:rPr>
                <w:lang w:eastAsia="zh-CN"/>
              </w:rPr>
              <w:t>0</w:t>
            </w:r>
          </w:p>
        </w:tc>
        <w:tc>
          <w:tcPr>
            <w:tcW w:w="1276" w:type="dxa"/>
            <w:shd w:val="clear" w:color="auto" w:fill="auto"/>
            <w:vAlign w:val="center"/>
          </w:tcPr>
          <w:p w14:paraId="411B082F" w14:textId="77777777" w:rsidR="00A257C9" w:rsidRPr="00F123E3" w:rsidRDefault="00A257C9" w:rsidP="00107061">
            <w:pPr>
              <w:pStyle w:val="TAC"/>
              <w:rPr>
                <w:lang w:eastAsia="zh-CN"/>
              </w:rPr>
            </w:pPr>
            <w:r>
              <w:rPr>
                <w:lang w:eastAsia="zh-CN"/>
              </w:rPr>
              <w:t>30.4</w:t>
            </w:r>
            <w:r w:rsidRPr="00F123E3">
              <w:t>-TT</w:t>
            </w:r>
            <w:r w:rsidRPr="00F123E3">
              <w:rPr>
                <w:lang w:eastAsia="zh-CN"/>
              </w:rPr>
              <w:t>-</w:t>
            </w:r>
            <w:r w:rsidRPr="00F123E3">
              <w:t>ΔMB</w:t>
            </w:r>
            <w:r w:rsidRPr="00F123E3">
              <w:rPr>
                <w:vertAlign w:val="subscript"/>
              </w:rPr>
              <w:t>P,n</w:t>
            </w:r>
          </w:p>
        </w:tc>
        <w:tc>
          <w:tcPr>
            <w:tcW w:w="1275" w:type="dxa"/>
            <w:shd w:val="clear" w:color="auto" w:fill="auto"/>
            <w:vAlign w:val="center"/>
          </w:tcPr>
          <w:p w14:paraId="4515D442" w14:textId="77777777" w:rsidR="00A257C9" w:rsidRPr="00F123E3" w:rsidRDefault="00A257C9" w:rsidP="00107061">
            <w:pPr>
              <w:pStyle w:val="TAC"/>
              <w:rPr>
                <w:lang w:eastAsia="zh-CN"/>
              </w:rPr>
            </w:pPr>
            <w:r w:rsidRPr="00F123E3">
              <w:rPr>
                <w:lang w:eastAsia="zh-CN"/>
              </w:rPr>
              <w:t>43</w:t>
            </w:r>
          </w:p>
        </w:tc>
      </w:tr>
      <w:tr w:rsidR="00A257C9" w:rsidRPr="00885781" w14:paraId="57C5C01E" w14:textId="77777777" w:rsidTr="00107061">
        <w:trPr>
          <w:trHeight w:hRule="exact" w:val="497"/>
        </w:trPr>
        <w:tc>
          <w:tcPr>
            <w:tcW w:w="9535" w:type="dxa"/>
            <w:gridSpan w:val="8"/>
            <w:tcBorders>
              <w:top w:val="nil"/>
              <w:bottom w:val="single" w:sz="4" w:space="0" w:color="auto"/>
            </w:tcBorders>
          </w:tcPr>
          <w:p w14:paraId="57C5BBE2" w14:textId="77777777" w:rsidR="00A257C9" w:rsidRPr="00F123E3" w:rsidRDefault="00A257C9" w:rsidP="00107061">
            <w:pPr>
              <w:pStyle w:val="TAC"/>
              <w:rPr>
                <w:lang w:eastAsia="zh-CN"/>
              </w:rPr>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w:t>
            </w:r>
            <w:r w:rsidRPr="00361E09">
              <w:rPr>
                <w:rPrChange w:id="32" w:author="Anritsu" w:date="2023-05-11T14:19:00Z">
                  <w:rPr>
                    <w:color w:val="FF0000"/>
                    <w:highlight w:val="yellow"/>
                  </w:rPr>
                </w:rPrChange>
              </w:rPr>
              <w:t>FFS</w:t>
            </w:r>
            <w:r w:rsidRPr="00361E09">
              <w:rPr>
                <w:rPrChange w:id="33" w:author="Anritsu" w:date="2023-05-11T14:19:00Z">
                  <w:rPr>
                    <w:highlight w:val="yellow"/>
                  </w:rPr>
                </w:rPrChange>
              </w:rPr>
              <w:t>.</w:t>
            </w:r>
          </w:p>
        </w:tc>
      </w:tr>
    </w:tbl>
    <w:p w14:paraId="744504CC" w14:textId="77777777" w:rsidR="00A257C9" w:rsidRDefault="00A257C9" w:rsidP="00A257C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BD9187" w14:textId="77777777" w:rsidR="00A257C9" w:rsidRPr="00885781" w:rsidRDefault="00A257C9" w:rsidP="00A257C9">
      <w:pPr>
        <w:pStyle w:val="40"/>
      </w:pPr>
      <w:bookmarkStart w:id="34" w:name="_Toc84435519"/>
      <w:bookmarkStart w:id="35" w:name="_Toc92802697"/>
      <w:r w:rsidRPr="00885781">
        <w:t>6.2D.1.1</w:t>
      </w:r>
      <w:r w:rsidRPr="00885781">
        <w:tab/>
        <w:t>UE maximum output power - EIRP and TRP for UL MIMO</w:t>
      </w:r>
      <w:bookmarkEnd w:id="34"/>
      <w:bookmarkEnd w:id="35"/>
    </w:p>
    <w:p w14:paraId="50F96F05" w14:textId="77777777" w:rsidR="00A257C9" w:rsidRPr="00885781" w:rsidRDefault="00A257C9" w:rsidP="00A257C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B98DC2B" w14:textId="78F30619" w:rsidR="00A257C9" w:rsidRPr="00885781" w:rsidRDefault="00A257C9" w:rsidP="00A257C9">
      <w:pPr>
        <w:pStyle w:val="TH"/>
      </w:pPr>
      <w:r w:rsidRPr="00885781">
        <w:t>Table 6.2D.1.1.5-</w:t>
      </w:r>
      <w:r>
        <w:t>5</w:t>
      </w:r>
      <w:r w:rsidRPr="00885781">
        <w:t>:</w:t>
      </w:r>
      <w:r>
        <w:t xml:space="preserve"> </w:t>
      </w:r>
      <w:del w:id="36" w:author="Anritsu" w:date="2023-05-11T14:30:00Z">
        <w:r w:rsidDel="00A257C9">
          <w:delText>FSS</w:delText>
        </w:r>
      </w:del>
      <w:ins w:id="37" w:author="Anritsu" w:date="2023-05-11T14:30:00Z">
        <w:r>
          <w:t>FFS</w:t>
        </w:r>
      </w:ins>
    </w:p>
    <w:p w14:paraId="4A3BD293" w14:textId="77777777" w:rsidR="00A257C9" w:rsidRDefault="00A257C9" w:rsidP="00A257C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CB43EA" w14:textId="77777777" w:rsidR="00B15527" w:rsidRPr="00885781" w:rsidRDefault="00B15527" w:rsidP="00B15527">
      <w:pPr>
        <w:pStyle w:val="30"/>
        <w:rPr>
          <w:rFonts w:eastAsia="SimSun"/>
        </w:rPr>
      </w:pPr>
      <w:r w:rsidRPr="00885781">
        <w:t>6.3.1</w:t>
      </w:r>
      <w:r w:rsidRPr="00885781">
        <w:tab/>
        <w:t>Minimum output power</w:t>
      </w:r>
      <w:bookmarkEnd w:id="14"/>
      <w:bookmarkEnd w:id="15"/>
      <w:bookmarkEnd w:id="16"/>
      <w:bookmarkEnd w:id="17"/>
      <w:bookmarkEnd w:id="18"/>
      <w:bookmarkEnd w:id="19"/>
      <w:bookmarkEnd w:id="20"/>
      <w:bookmarkEnd w:id="21"/>
      <w:bookmarkEnd w:id="22"/>
      <w:bookmarkEnd w:id="23"/>
      <w:bookmarkEnd w:id="24"/>
      <w:bookmarkEnd w:id="25"/>
      <w:bookmarkEnd w:id="26"/>
    </w:p>
    <w:bookmarkEnd w:id="27"/>
    <w:bookmarkEnd w:id="28"/>
    <w:p w14:paraId="45F93AE1" w14:textId="77777777" w:rsidR="00B15527" w:rsidRPr="00885781" w:rsidRDefault="00B15527" w:rsidP="00B15527">
      <w:pPr>
        <w:pStyle w:val="EditorsNote"/>
      </w:pPr>
      <w:r w:rsidRPr="00885781">
        <w:t>Editor’s Note: The following aspects of the clause are for future consideration:</w:t>
      </w:r>
    </w:p>
    <w:p w14:paraId="05549F89" w14:textId="77777777" w:rsidR="00B15527" w:rsidRPr="00885781" w:rsidRDefault="00B15527" w:rsidP="00B15527">
      <w:pPr>
        <w:pStyle w:val="EditorsNote"/>
      </w:pPr>
      <w:r w:rsidRPr="00885781">
        <w:t>-</w:t>
      </w:r>
      <w:r w:rsidRPr="00885781">
        <w:tab/>
      </w:r>
      <w:r w:rsidRPr="00885781">
        <w:rPr>
          <w:lang w:eastAsia="zh-CN"/>
        </w:rPr>
        <w:t xml:space="preserve">Relaxation, </w:t>
      </w:r>
      <w:r w:rsidRPr="00885781">
        <w:t>Measurement Uncertainties and Test Tolerances are FFS for power class 2</w:t>
      </w:r>
      <w:r w:rsidRPr="00993BD4">
        <w:t xml:space="preserve">, </w:t>
      </w:r>
      <w:r w:rsidRPr="00885781">
        <w:t>4</w:t>
      </w:r>
      <w:r w:rsidRPr="00993BD4">
        <w:t xml:space="preserve"> and 6</w:t>
      </w:r>
      <w:r w:rsidRPr="00885781">
        <w:t>.</w:t>
      </w:r>
    </w:p>
    <w:p w14:paraId="1A78FD6C" w14:textId="77777777" w:rsidR="00B15527" w:rsidRPr="00885781" w:rsidRDefault="00B15527" w:rsidP="00B15527">
      <w:pPr>
        <w:pStyle w:val="H6"/>
      </w:pPr>
      <w:r w:rsidRPr="00885781">
        <w:t>6.3.1.1</w:t>
      </w:r>
      <w:r w:rsidRPr="00885781">
        <w:tab/>
        <w:t>Test purpose</w:t>
      </w:r>
    </w:p>
    <w:p w14:paraId="2E9EE9FC" w14:textId="77777777" w:rsidR="00B15527" w:rsidRPr="00885781" w:rsidRDefault="00B15527" w:rsidP="00B15527">
      <w:r w:rsidRPr="00885781">
        <w:t>To verify the UE's ability to transmit with a broadband output power below the value specified in the test requirement when the power is set to a minimum value.</w:t>
      </w:r>
    </w:p>
    <w:p w14:paraId="2183228B" w14:textId="77777777" w:rsidR="00B15527" w:rsidRPr="00885781" w:rsidRDefault="00B15527" w:rsidP="00B15527">
      <w:pPr>
        <w:pStyle w:val="H6"/>
      </w:pPr>
      <w:r w:rsidRPr="00885781">
        <w:t>6.3.1.2</w:t>
      </w:r>
      <w:r w:rsidRPr="00885781">
        <w:tab/>
        <w:t>Test applicability</w:t>
      </w:r>
    </w:p>
    <w:p w14:paraId="3ED0F89A" w14:textId="77777777" w:rsidR="00B15527" w:rsidRPr="00885781" w:rsidRDefault="00B15527" w:rsidP="00B15527">
      <w:r w:rsidRPr="00885781">
        <w:t>This test case applies to all types of NR UE release 15 and forward.</w:t>
      </w:r>
    </w:p>
    <w:p w14:paraId="71DDF812" w14:textId="77777777" w:rsidR="00B15527" w:rsidRPr="00885781" w:rsidRDefault="00B15527" w:rsidP="00B15527">
      <w:pPr>
        <w:pStyle w:val="H6"/>
      </w:pPr>
      <w:r w:rsidRPr="00885781">
        <w:lastRenderedPageBreak/>
        <w:t>6.3.1.3</w:t>
      </w:r>
      <w:r w:rsidRPr="00885781">
        <w:tab/>
        <w:t>Minimum conformance requirements</w:t>
      </w:r>
    </w:p>
    <w:p w14:paraId="6B82B95B" w14:textId="77777777" w:rsidR="00B15527" w:rsidRPr="00885781" w:rsidRDefault="00B15527" w:rsidP="00B15527">
      <w:r w:rsidRPr="00885781">
        <w:t>The minimum controlled output power of the UE is defined as the EIRP in the channel bandwidth for all transmit bandwidth configurations (resource blocks) when the power is set to a minimum value.</w:t>
      </w:r>
    </w:p>
    <w:p w14:paraId="110DCAC7" w14:textId="77777777" w:rsidR="00B15527" w:rsidRPr="00885781" w:rsidRDefault="00B15527" w:rsidP="00B15527">
      <w:r w:rsidRPr="00885781">
        <w:t>The minimum output power is defined as the mean power in at least one subframe (1ms).</w:t>
      </w:r>
    </w:p>
    <w:p w14:paraId="5928EB5D" w14:textId="77777777" w:rsidR="00B15527" w:rsidRPr="00885781" w:rsidRDefault="00B15527" w:rsidP="00B15527">
      <w:pPr>
        <w:pStyle w:val="H6"/>
      </w:pPr>
      <w:r w:rsidRPr="00885781">
        <w:t>6.3.1.3.1</w:t>
      </w:r>
      <w:r w:rsidRPr="00885781">
        <w:tab/>
        <w:t>Minimum output power for power class 1</w:t>
      </w:r>
    </w:p>
    <w:p w14:paraId="11DA3C09" w14:textId="77777777" w:rsidR="00B15527" w:rsidRPr="00885781" w:rsidRDefault="00B15527" w:rsidP="00B15527">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7C3DD24C" w14:textId="77777777" w:rsidR="00B15527" w:rsidRPr="00885781" w:rsidRDefault="00B15527" w:rsidP="00B15527">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5527" w:rsidRPr="00885781" w14:paraId="1944B8AC"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AB9B42E" w14:textId="77777777" w:rsidR="00B15527" w:rsidRPr="00885781" w:rsidRDefault="00B15527" w:rsidP="0010706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422B3D" w14:textId="77777777" w:rsidR="00B15527" w:rsidRPr="00885781" w:rsidRDefault="00B15527" w:rsidP="00107061">
            <w:pPr>
              <w:pStyle w:val="TAH"/>
            </w:pPr>
            <w:r w:rsidRPr="00885781">
              <w:t>Channel bandwidth</w:t>
            </w:r>
          </w:p>
          <w:p w14:paraId="1281BDE5" w14:textId="77777777" w:rsidR="00B15527" w:rsidRPr="00885781" w:rsidRDefault="00B15527" w:rsidP="0010706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5EC20D" w14:textId="77777777" w:rsidR="00B15527" w:rsidRPr="00885781" w:rsidRDefault="00B15527" w:rsidP="00107061">
            <w:pPr>
              <w:pStyle w:val="TAH"/>
            </w:pPr>
            <w:r w:rsidRPr="00885781">
              <w:t>Minimum output power</w:t>
            </w:r>
          </w:p>
          <w:p w14:paraId="4C47279E" w14:textId="77777777" w:rsidR="00B15527" w:rsidRPr="00885781" w:rsidRDefault="00B15527" w:rsidP="0010706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60C7A965" w14:textId="77777777" w:rsidR="00B15527" w:rsidRPr="00885781" w:rsidRDefault="00B15527" w:rsidP="00107061">
            <w:pPr>
              <w:pStyle w:val="TAH"/>
            </w:pPr>
            <w:r w:rsidRPr="00885781">
              <w:t>Measurement bandwidth</w:t>
            </w:r>
          </w:p>
          <w:p w14:paraId="66BA6F17" w14:textId="77777777" w:rsidR="00B15527" w:rsidRPr="00885781" w:rsidRDefault="00B15527" w:rsidP="00107061">
            <w:pPr>
              <w:pStyle w:val="TAH"/>
            </w:pPr>
            <w:r w:rsidRPr="00885781">
              <w:t>(MHz)</w:t>
            </w:r>
          </w:p>
        </w:tc>
      </w:tr>
      <w:tr w:rsidR="00B15527" w:rsidRPr="00885781" w14:paraId="22DF5460"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C6D66DD" w14:textId="77777777" w:rsidR="00B15527" w:rsidRPr="00885781" w:rsidRDefault="00B15527"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1017F6" w14:textId="77777777" w:rsidR="00B15527" w:rsidRPr="00885781" w:rsidRDefault="00B15527"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73EC97" w14:textId="77777777" w:rsidR="00B15527" w:rsidRPr="00885781" w:rsidRDefault="00B15527" w:rsidP="0010706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A484DD9" w14:textId="77777777" w:rsidR="00B15527" w:rsidRPr="00885781" w:rsidRDefault="00B15527" w:rsidP="00107061">
            <w:pPr>
              <w:pStyle w:val="TAC"/>
            </w:pPr>
            <w:r w:rsidRPr="00885781">
              <w:t>47.58</w:t>
            </w:r>
          </w:p>
        </w:tc>
      </w:tr>
      <w:tr w:rsidR="00B15527" w:rsidRPr="00885781" w14:paraId="6A20391D"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B4B8D8" w14:textId="77777777" w:rsidR="00B15527" w:rsidRPr="00885781"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C242BBB" w14:textId="77777777" w:rsidR="00B15527" w:rsidRPr="00885781" w:rsidRDefault="00B15527"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AE891D" w14:textId="77777777" w:rsidR="00B15527" w:rsidRPr="00885781" w:rsidRDefault="00B15527" w:rsidP="0010706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CCEF1D4" w14:textId="77777777" w:rsidR="00B15527" w:rsidRPr="00885781" w:rsidRDefault="00B15527" w:rsidP="00107061">
            <w:pPr>
              <w:pStyle w:val="TAC"/>
            </w:pPr>
            <w:r w:rsidRPr="00885781">
              <w:t>95.16</w:t>
            </w:r>
          </w:p>
        </w:tc>
      </w:tr>
      <w:tr w:rsidR="00B15527" w:rsidRPr="00885781" w14:paraId="127478FA"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C0B56" w14:textId="77777777" w:rsidR="00B15527" w:rsidRPr="00885781"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8BE179" w14:textId="77777777" w:rsidR="00B15527" w:rsidRPr="00885781" w:rsidRDefault="00B15527"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55A2EB" w14:textId="77777777" w:rsidR="00B15527" w:rsidRPr="00885781" w:rsidRDefault="00B15527" w:rsidP="0010706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C57E18B" w14:textId="77777777" w:rsidR="00B15527" w:rsidRPr="00885781" w:rsidRDefault="00B15527" w:rsidP="00107061">
            <w:pPr>
              <w:pStyle w:val="TAC"/>
            </w:pPr>
            <w:r w:rsidRPr="00885781">
              <w:t>190.20</w:t>
            </w:r>
          </w:p>
        </w:tc>
      </w:tr>
      <w:tr w:rsidR="00B15527" w:rsidRPr="00885781" w14:paraId="3523CC69"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51BC61" w14:textId="77777777" w:rsidR="00B15527" w:rsidRPr="00885781"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FB4997F" w14:textId="77777777" w:rsidR="00B15527" w:rsidRPr="00885781" w:rsidRDefault="00B15527"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71892E" w14:textId="77777777" w:rsidR="00B15527" w:rsidRPr="00885781" w:rsidRDefault="00B15527" w:rsidP="0010706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4A8A737" w14:textId="77777777" w:rsidR="00B15527" w:rsidRPr="00885781" w:rsidRDefault="00B15527" w:rsidP="00107061">
            <w:pPr>
              <w:pStyle w:val="TAC"/>
            </w:pPr>
            <w:r w:rsidRPr="00885781">
              <w:t>380.28</w:t>
            </w:r>
          </w:p>
        </w:tc>
      </w:tr>
    </w:tbl>
    <w:p w14:paraId="3965B368" w14:textId="77777777" w:rsidR="00B15527" w:rsidRPr="00885781" w:rsidRDefault="00B15527" w:rsidP="00B15527"/>
    <w:p w14:paraId="0DA07FC4" w14:textId="77777777" w:rsidR="00B15527" w:rsidRPr="00885781" w:rsidRDefault="00B15527" w:rsidP="00B15527">
      <w:pPr>
        <w:pStyle w:val="H6"/>
      </w:pPr>
      <w:r w:rsidRPr="00885781">
        <w:t>6.3.1.3.2</w:t>
      </w:r>
      <w:r w:rsidRPr="00885781">
        <w:tab/>
        <w:t>Minimum output power for power class 2, 3, and 4</w:t>
      </w:r>
    </w:p>
    <w:p w14:paraId="615233A7" w14:textId="77777777" w:rsidR="00B15527" w:rsidRPr="00885781" w:rsidRDefault="00B15527" w:rsidP="00B15527">
      <w:r w:rsidRPr="00885781">
        <w:t>The minimum output power shall not exceed the values specified in Table 6.3.1.3.2-1 for each operating band supported. The minimum power is verified in beam locked mode with the test metric of EIRP (Link=TX beam peak direction, Meas=Link angle).</w:t>
      </w:r>
    </w:p>
    <w:p w14:paraId="29948960" w14:textId="77777777" w:rsidR="00B15527" w:rsidRPr="00885781" w:rsidRDefault="00B15527" w:rsidP="00B15527">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5527" w:rsidRPr="00885781" w14:paraId="09ED49CE"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266FD71" w14:textId="77777777" w:rsidR="00B15527" w:rsidRPr="00885781" w:rsidRDefault="00B15527" w:rsidP="0010706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15C287" w14:textId="77777777" w:rsidR="00B15527" w:rsidRPr="00885781" w:rsidRDefault="00B15527" w:rsidP="00107061">
            <w:pPr>
              <w:pStyle w:val="TAH"/>
              <w:rPr>
                <w:rFonts w:cs="Arial"/>
              </w:rPr>
            </w:pPr>
            <w:r w:rsidRPr="00885781">
              <w:rPr>
                <w:rFonts w:cs="Arial"/>
              </w:rPr>
              <w:t>Channel bandwidth</w:t>
            </w:r>
          </w:p>
          <w:p w14:paraId="51D46CCA" w14:textId="77777777" w:rsidR="00B15527" w:rsidRPr="00885781" w:rsidRDefault="00B15527" w:rsidP="0010706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5E609D" w14:textId="77777777" w:rsidR="00B15527" w:rsidRPr="00885781" w:rsidRDefault="00B15527" w:rsidP="00107061">
            <w:pPr>
              <w:pStyle w:val="TAH"/>
              <w:rPr>
                <w:rFonts w:cs="Arial"/>
              </w:rPr>
            </w:pPr>
            <w:r w:rsidRPr="00885781">
              <w:rPr>
                <w:rFonts w:cs="Arial"/>
              </w:rPr>
              <w:t>Minimum output power</w:t>
            </w:r>
          </w:p>
          <w:p w14:paraId="08AD6212" w14:textId="77777777" w:rsidR="00B15527" w:rsidRPr="00885781" w:rsidRDefault="00B15527" w:rsidP="0010706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E9809C1" w14:textId="77777777" w:rsidR="00B15527" w:rsidRPr="00885781" w:rsidRDefault="00B15527" w:rsidP="00107061">
            <w:pPr>
              <w:pStyle w:val="TAH"/>
              <w:rPr>
                <w:rFonts w:cs="Arial"/>
              </w:rPr>
            </w:pPr>
            <w:r w:rsidRPr="00885781">
              <w:rPr>
                <w:rFonts w:cs="Arial"/>
              </w:rPr>
              <w:t>Measurement bandwidth</w:t>
            </w:r>
          </w:p>
          <w:p w14:paraId="29BB1A50" w14:textId="77777777" w:rsidR="00B15527" w:rsidRPr="00885781" w:rsidRDefault="00B15527" w:rsidP="00107061">
            <w:pPr>
              <w:pStyle w:val="TAH"/>
              <w:rPr>
                <w:rFonts w:cs="Arial"/>
              </w:rPr>
            </w:pPr>
            <w:r w:rsidRPr="00885781">
              <w:rPr>
                <w:rFonts w:cs="Arial"/>
              </w:rPr>
              <w:t>(MHz)</w:t>
            </w:r>
          </w:p>
        </w:tc>
      </w:tr>
      <w:tr w:rsidR="00B15527" w:rsidRPr="00885781" w14:paraId="56A5A3A1"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351609" w14:textId="77777777" w:rsidR="00B15527" w:rsidRPr="00885781" w:rsidRDefault="00B15527"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29B4BEE" w14:textId="77777777" w:rsidR="00B15527" w:rsidRPr="00885781" w:rsidRDefault="00B15527"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BCE29E" w14:textId="77777777" w:rsidR="00B15527" w:rsidRPr="00885781" w:rsidRDefault="00B15527" w:rsidP="0010706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B4EBC96" w14:textId="77777777" w:rsidR="00B15527" w:rsidRPr="00885781" w:rsidRDefault="00B15527" w:rsidP="00107061">
            <w:pPr>
              <w:pStyle w:val="TAC"/>
            </w:pPr>
            <w:r w:rsidRPr="00885781">
              <w:t>47.58</w:t>
            </w:r>
          </w:p>
        </w:tc>
      </w:tr>
      <w:tr w:rsidR="00B15527" w:rsidRPr="00885781" w14:paraId="36C94F95"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8328DD" w14:textId="77777777" w:rsidR="00B15527" w:rsidRPr="00885781" w:rsidRDefault="00B15527"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1C363CD" w14:textId="77777777" w:rsidR="00B15527" w:rsidRPr="00885781" w:rsidRDefault="00B15527"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D88E2F" w14:textId="77777777" w:rsidR="00B15527" w:rsidRPr="00885781" w:rsidRDefault="00B15527" w:rsidP="0010706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1D36B54" w14:textId="77777777" w:rsidR="00B15527" w:rsidRPr="00885781" w:rsidRDefault="00B15527" w:rsidP="00107061">
            <w:pPr>
              <w:pStyle w:val="TAC"/>
            </w:pPr>
            <w:r w:rsidRPr="00885781">
              <w:t>95.16</w:t>
            </w:r>
          </w:p>
        </w:tc>
      </w:tr>
      <w:tr w:rsidR="00B15527" w:rsidRPr="00885781" w14:paraId="500E08F8"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FEC757" w14:textId="77777777" w:rsidR="00B15527" w:rsidRPr="00885781" w:rsidRDefault="00B15527"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3247FF" w14:textId="77777777" w:rsidR="00B15527" w:rsidRPr="00885781" w:rsidRDefault="00B15527"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00D0FC" w14:textId="77777777" w:rsidR="00B15527" w:rsidRPr="00885781" w:rsidRDefault="00B15527" w:rsidP="0010706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0E5E3B1A" w14:textId="77777777" w:rsidR="00B15527" w:rsidRPr="00885781" w:rsidRDefault="00B15527" w:rsidP="00107061">
            <w:pPr>
              <w:pStyle w:val="TAC"/>
            </w:pPr>
            <w:r w:rsidRPr="00885781">
              <w:t>190.20</w:t>
            </w:r>
          </w:p>
        </w:tc>
      </w:tr>
      <w:tr w:rsidR="00B15527" w:rsidRPr="00885781" w14:paraId="0C2A432F"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7AF898" w14:textId="77777777" w:rsidR="00B15527" w:rsidRPr="00885781" w:rsidRDefault="00B15527"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9FCBA5" w14:textId="77777777" w:rsidR="00B15527" w:rsidRPr="00885781" w:rsidRDefault="00B15527"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54260D" w14:textId="77777777" w:rsidR="00B15527" w:rsidRPr="00885781" w:rsidRDefault="00B15527" w:rsidP="0010706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144818A" w14:textId="77777777" w:rsidR="00B15527" w:rsidRPr="00885781" w:rsidRDefault="00B15527" w:rsidP="00107061">
            <w:pPr>
              <w:pStyle w:val="TAC"/>
            </w:pPr>
            <w:r w:rsidRPr="00885781">
              <w:t>380.28</w:t>
            </w:r>
          </w:p>
        </w:tc>
      </w:tr>
      <w:tr w:rsidR="00B15527" w:rsidRPr="00885781" w14:paraId="1C641CB1" w14:textId="77777777" w:rsidTr="0010706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C601074" w14:textId="77777777" w:rsidR="00B15527" w:rsidRPr="00885781" w:rsidRDefault="00B15527" w:rsidP="00107061">
            <w:pPr>
              <w:pStyle w:val="TAH"/>
              <w:jc w:val="left"/>
              <w:rPr>
                <w:rFonts w:cs="Arial"/>
                <w:b w:val="0"/>
              </w:rPr>
            </w:pPr>
            <w:r w:rsidRPr="00885781">
              <w:rPr>
                <w:b w:val="0"/>
              </w:rPr>
              <w:t>NOTE 1:</w:t>
            </w:r>
            <w:r w:rsidRPr="00885781">
              <w:rPr>
                <w:b w:val="0"/>
              </w:rPr>
              <w:tab/>
              <w:t>n260 is not applied for power class 2.</w:t>
            </w:r>
          </w:p>
        </w:tc>
      </w:tr>
    </w:tbl>
    <w:p w14:paraId="47AD7104" w14:textId="77777777" w:rsidR="00B15527" w:rsidRPr="00885781" w:rsidRDefault="00B15527" w:rsidP="00B15527"/>
    <w:p w14:paraId="63D58190" w14:textId="77777777" w:rsidR="00B15527" w:rsidRDefault="00B15527" w:rsidP="00B15527">
      <w:r w:rsidRPr="00885781">
        <w:t>The normative reference for this requirement is TS 38.101-2 [3] clause 6.3.1.</w:t>
      </w:r>
    </w:p>
    <w:p w14:paraId="10D86CB9" w14:textId="77777777" w:rsidR="00B15527" w:rsidRPr="00A27742" w:rsidRDefault="00B15527" w:rsidP="00B15527">
      <w:pPr>
        <w:keepNext/>
        <w:keepLines/>
        <w:spacing w:before="120"/>
        <w:ind w:left="1985" w:hanging="1985"/>
        <w:rPr>
          <w:rFonts w:ascii="Arial" w:eastAsia="SimSun" w:hAnsi="Arial"/>
        </w:rPr>
      </w:pPr>
      <w:r w:rsidRPr="00A27742">
        <w:rPr>
          <w:rFonts w:ascii="Arial" w:eastAsia="SimSun" w:hAnsi="Arial"/>
        </w:rPr>
        <w:t>6.3.1.3.3 Minimum output power for power 6</w:t>
      </w:r>
    </w:p>
    <w:p w14:paraId="59CFAEE7" w14:textId="77777777" w:rsidR="00B15527" w:rsidRPr="00A27742" w:rsidRDefault="00B15527" w:rsidP="00B15527">
      <w:pPr>
        <w:rPr>
          <w:rFonts w:eastAsia="SimSun"/>
        </w:rPr>
      </w:pPr>
      <w:r w:rsidRPr="00A27742">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0F75A884" w14:textId="77777777" w:rsidR="00B15527" w:rsidRPr="00A27742" w:rsidRDefault="00B15527" w:rsidP="00B15527">
      <w:pPr>
        <w:pStyle w:val="TH"/>
        <w:rPr>
          <w:rFonts w:eastAsia="SimSun"/>
        </w:rPr>
      </w:pPr>
      <w:r w:rsidRPr="00A27742">
        <w:rPr>
          <w:rFonts w:eastAsia="SimSun"/>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5527" w:rsidRPr="00A27742" w14:paraId="320035CA"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FCE8634" w14:textId="77777777" w:rsidR="00B15527" w:rsidRPr="00A27742" w:rsidRDefault="00B15527" w:rsidP="00107061">
            <w:pPr>
              <w:keepNext/>
              <w:keepLines/>
              <w:spacing w:after="0"/>
              <w:jc w:val="center"/>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FF3FDA" w14:textId="77777777" w:rsidR="00B15527" w:rsidRPr="00A27742" w:rsidRDefault="00B15527" w:rsidP="00107061">
            <w:pPr>
              <w:keepNext/>
              <w:keepLines/>
              <w:spacing w:after="0"/>
              <w:jc w:val="center"/>
              <w:rPr>
                <w:rFonts w:ascii="Arial" w:eastAsia="SimSun" w:hAnsi="Arial" w:cs="Arial"/>
                <w:b/>
                <w:sz w:val="18"/>
              </w:rPr>
            </w:pPr>
            <w:r w:rsidRPr="00A27742">
              <w:rPr>
                <w:rFonts w:ascii="Arial" w:eastAsia="SimSun" w:hAnsi="Arial" w:cs="Arial"/>
                <w:b/>
                <w:sz w:val="18"/>
              </w:rPr>
              <w:t>Channel bandwidth</w:t>
            </w:r>
          </w:p>
          <w:p w14:paraId="7B414231" w14:textId="77777777" w:rsidR="00B15527" w:rsidRPr="00A27742" w:rsidRDefault="00B15527" w:rsidP="00107061">
            <w:pPr>
              <w:keepNext/>
              <w:keepLines/>
              <w:spacing w:after="0"/>
              <w:jc w:val="center"/>
              <w:rPr>
                <w:rFonts w:ascii="Arial" w:eastAsia="ＭＳ 明朝"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955441" w14:textId="77777777" w:rsidR="00B15527" w:rsidRPr="00A27742" w:rsidRDefault="00B15527" w:rsidP="00107061">
            <w:pPr>
              <w:keepNext/>
              <w:keepLines/>
              <w:spacing w:after="0"/>
              <w:jc w:val="center"/>
              <w:rPr>
                <w:rFonts w:ascii="Arial" w:eastAsia="SimSun" w:hAnsi="Arial" w:cs="Arial"/>
                <w:b/>
                <w:sz w:val="18"/>
              </w:rPr>
            </w:pPr>
            <w:r w:rsidRPr="00A27742">
              <w:rPr>
                <w:rFonts w:ascii="Arial" w:eastAsia="SimSun" w:hAnsi="Arial" w:cs="Arial"/>
                <w:b/>
                <w:sz w:val="18"/>
              </w:rPr>
              <w:t>Minimum output power</w:t>
            </w:r>
          </w:p>
          <w:p w14:paraId="28CDFE3B" w14:textId="77777777" w:rsidR="00B15527" w:rsidRPr="00A27742" w:rsidRDefault="00B15527" w:rsidP="00107061">
            <w:pPr>
              <w:keepNext/>
              <w:keepLines/>
              <w:spacing w:after="0"/>
              <w:jc w:val="center"/>
              <w:rPr>
                <w:rFonts w:ascii="Arial" w:eastAsia="ＭＳ 明朝" w:hAnsi="Arial" w:cs="Arial"/>
                <w:b/>
                <w:sz w:val="18"/>
              </w:rPr>
            </w:pPr>
            <w:r w:rsidRPr="00A27742">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9EF541" w14:textId="77777777" w:rsidR="00B15527" w:rsidRPr="00A27742" w:rsidRDefault="00B15527" w:rsidP="00107061">
            <w:pPr>
              <w:keepNext/>
              <w:keepLines/>
              <w:spacing w:after="0"/>
              <w:jc w:val="center"/>
              <w:rPr>
                <w:rFonts w:ascii="Arial" w:eastAsia="SimSun" w:hAnsi="Arial" w:cs="Arial"/>
                <w:b/>
                <w:sz w:val="18"/>
              </w:rPr>
            </w:pPr>
            <w:r w:rsidRPr="00A27742">
              <w:rPr>
                <w:rFonts w:ascii="Arial" w:eastAsia="SimSun" w:hAnsi="Arial" w:cs="Arial"/>
                <w:b/>
                <w:sz w:val="18"/>
              </w:rPr>
              <w:t>Measurement bandwidth</w:t>
            </w:r>
          </w:p>
          <w:p w14:paraId="4A336D98" w14:textId="77777777" w:rsidR="00B15527" w:rsidRPr="00A27742" w:rsidRDefault="00B15527" w:rsidP="00107061">
            <w:pPr>
              <w:keepNext/>
              <w:keepLines/>
              <w:spacing w:after="0"/>
              <w:jc w:val="center"/>
              <w:rPr>
                <w:rFonts w:ascii="Arial" w:eastAsia="SimSun" w:hAnsi="Arial" w:cs="Arial"/>
                <w:b/>
                <w:sz w:val="18"/>
              </w:rPr>
            </w:pPr>
            <w:r w:rsidRPr="00A27742">
              <w:rPr>
                <w:rFonts w:ascii="Arial" w:eastAsia="SimSun" w:hAnsi="Arial" w:cs="Arial"/>
                <w:b/>
                <w:sz w:val="18"/>
              </w:rPr>
              <w:t>(MHz)</w:t>
            </w:r>
          </w:p>
        </w:tc>
      </w:tr>
      <w:tr w:rsidR="00B15527" w:rsidRPr="00A27742" w14:paraId="6EC28AAE"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D1C55F5"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 xml:space="preserve">n257, n258,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1A6E18"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FE839C"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A0BB8EF"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SimSun" w:hAnsi="Arial"/>
                <w:sz w:val="18"/>
              </w:rPr>
              <w:t>47.52</w:t>
            </w:r>
          </w:p>
        </w:tc>
      </w:tr>
      <w:tr w:rsidR="00B15527" w:rsidRPr="00A27742" w14:paraId="7EFA0B94"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4F1798" w14:textId="77777777" w:rsidR="00B15527" w:rsidRPr="00A27742" w:rsidRDefault="00B15527" w:rsidP="00107061">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48E8BA"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14FE7E"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D73CFDD"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9</w:t>
            </w:r>
            <w:r w:rsidRPr="00A27742">
              <w:rPr>
                <w:rFonts w:ascii="Arial" w:eastAsia="SimSun" w:hAnsi="Arial"/>
                <w:sz w:val="18"/>
              </w:rPr>
              <w:t>5.04</w:t>
            </w:r>
          </w:p>
        </w:tc>
      </w:tr>
      <w:tr w:rsidR="00B15527" w:rsidRPr="00A27742" w14:paraId="4098F577"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9B1E3E" w14:textId="77777777" w:rsidR="00B15527" w:rsidRPr="00A27742" w:rsidRDefault="00B15527" w:rsidP="00107061">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E4214B"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DDFBE3"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F14EB6F"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1</w:t>
            </w:r>
            <w:r w:rsidRPr="00A27742">
              <w:rPr>
                <w:rFonts w:ascii="Arial" w:eastAsia="SimSun" w:hAnsi="Arial"/>
                <w:sz w:val="18"/>
              </w:rPr>
              <w:t>90.0</w:t>
            </w:r>
            <w:r w:rsidRPr="00A27742">
              <w:rPr>
                <w:rFonts w:ascii="Arial" w:eastAsia="ＭＳ 明朝" w:hAnsi="Arial"/>
                <w:sz w:val="18"/>
              </w:rPr>
              <w:t>8</w:t>
            </w:r>
          </w:p>
        </w:tc>
      </w:tr>
      <w:tr w:rsidR="00B15527" w:rsidRPr="00A27742" w14:paraId="46B42681"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0DAA00" w14:textId="77777777" w:rsidR="00B15527" w:rsidRPr="00A27742" w:rsidRDefault="00B15527" w:rsidP="00107061">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3F9EAF"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B793DE"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6B05B87" w14:textId="77777777" w:rsidR="00B15527" w:rsidRPr="00A27742" w:rsidRDefault="00B15527" w:rsidP="00107061">
            <w:pPr>
              <w:keepNext/>
              <w:keepLines/>
              <w:spacing w:after="0"/>
              <w:jc w:val="center"/>
              <w:rPr>
                <w:rFonts w:ascii="Arial" w:eastAsia="ＭＳ 明朝" w:hAnsi="Arial"/>
                <w:sz w:val="18"/>
              </w:rPr>
            </w:pPr>
            <w:r w:rsidRPr="00A27742">
              <w:rPr>
                <w:rFonts w:ascii="Arial" w:eastAsia="SimSun" w:hAnsi="Arial"/>
                <w:sz w:val="18"/>
              </w:rPr>
              <w:t>380.16</w:t>
            </w:r>
          </w:p>
        </w:tc>
      </w:tr>
    </w:tbl>
    <w:p w14:paraId="08360240" w14:textId="77777777" w:rsidR="00B15527" w:rsidRPr="00885781" w:rsidRDefault="00B15527" w:rsidP="00B15527"/>
    <w:p w14:paraId="1B010D7F" w14:textId="77777777" w:rsidR="00B15527" w:rsidRPr="00885781" w:rsidRDefault="00B15527" w:rsidP="00B15527">
      <w:pPr>
        <w:pStyle w:val="H6"/>
      </w:pPr>
      <w:r w:rsidRPr="00885781">
        <w:t>6.3.1.4</w:t>
      </w:r>
      <w:r w:rsidRPr="00885781">
        <w:tab/>
        <w:t>Test description</w:t>
      </w:r>
    </w:p>
    <w:p w14:paraId="126F761D" w14:textId="77777777" w:rsidR="00B15527" w:rsidRPr="00885781" w:rsidRDefault="00B15527" w:rsidP="00B15527">
      <w:pPr>
        <w:pStyle w:val="H6"/>
      </w:pPr>
      <w:r w:rsidRPr="00885781">
        <w:t>6.3.1.4.1</w:t>
      </w:r>
      <w:r w:rsidRPr="00885781">
        <w:tab/>
        <w:t>Initial condition</w:t>
      </w:r>
    </w:p>
    <w:p w14:paraId="5912FA1F" w14:textId="77777777" w:rsidR="00B15527" w:rsidRPr="00885781" w:rsidRDefault="00B15527" w:rsidP="00B15527">
      <w:r w:rsidRPr="00885781">
        <w:t>Initial conditions are a set of test configurations the UE needs to be tested in and the steps for the SS to take with the UE to reach the correct measurement state.</w:t>
      </w:r>
    </w:p>
    <w:p w14:paraId="48124AF5" w14:textId="77777777" w:rsidR="00B15527" w:rsidRPr="00885781" w:rsidRDefault="00B15527" w:rsidP="00B15527">
      <w:r w:rsidRPr="00885781">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0D26EBA" w14:textId="77777777" w:rsidR="00B15527" w:rsidRPr="00885781" w:rsidRDefault="00B15527" w:rsidP="00B15527">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15527" w:rsidRPr="00885781" w14:paraId="0FE1707C" w14:textId="77777777" w:rsidTr="00107061">
        <w:tc>
          <w:tcPr>
            <w:tcW w:w="5000" w:type="pct"/>
            <w:gridSpan w:val="4"/>
            <w:shd w:val="clear" w:color="auto" w:fill="auto"/>
          </w:tcPr>
          <w:p w14:paraId="23EE8141" w14:textId="77777777" w:rsidR="00B15527" w:rsidRPr="00885781" w:rsidRDefault="00B15527" w:rsidP="00107061">
            <w:pPr>
              <w:pStyle w:val="TAH"/>
            </w:pPr>
            <w:r w:rsidRPr="00885781">
              <w:t>Initial Conditions</w:t>
            </w:r>
          </w:p>
        </w:tc>
      </w:tr>
      <w:tr w:rsidR="00B15527" w:rsidRPr="00885781" w14:paraId="2497054D" w14:textId="77777777" w:rsidTr="00107061">
        <w:tc>
          <w:tcPr>
            <w:tcW w:w="2353" w:type="pct"/>
            <w:gridSpan w:val="2"/>
            <w:shd w:val="clear" w:color="auto" w:fill="auto"/>
          </w:tcPr>
          <w:p w14:paraId="56A50A2B" w14:textId="77777777" w:rsidR="00B15527" w:rsidRPr="00885781" w:rsidRDefault="00B15527" w:rsidP="00107061">
            <w:pPr>
              <w:pStyle w:val="TAL"/>
            </w:pPr>
            <w:r w:rsidRPr="00885781">
              <w:t>Test Environment as specified in TS 38.508-1 [10] subclause 4.1</w:t>
            </w:r>
          </w:p>
        </w:tc>
        <w:tc>
          <w:tcPr>
            <w:tcW w:w="2647" w:type="pct"/>
            <w:gridSpan w:val="2"/>
          </w:tcPr>
          <w:p w14:paraId="1483EFE6" w14:textId="77777777" w:rsidR="00B15527" w:rsidRPr="00885781" w:rsidRDefault="00B15527" w:rsidP="00107061">
            <w:pPr>
              <w:pStyle w:val="TAL"/>
            </w:pPr>
            <w:r w:rsidRPr="00885781">
              <w:t>Normal, TL, TH</w:t>
            </w:r>
          </w:p>
        </w:tc>
      </w:tr>
      <w:tr w:rsidR="00B15527" w:rsidRPr="00885781" w14:paraId="0418D56E" w14:textId="77777777" w:rsidTr="00107061">
        <w:tc>
          <w:tcPr>
            <w:tcW w:w="2353" w:type="pct"/>
            <w:gridSpan w:val="2"/>
            <w:shd w:val="clear" w:color="auto" w:fill="auto"/>
          </w:tcPr>
          <w:p w14:paraId="50B31E08" w14:textId="77777777" w:rsidR="00B15527" w:rsidRPr="00885781" w:rsidRDefault="00B15527" w:rsidP="00107061">
            <w:pPr>
              <w:pStyle w:val="TAL"/>
            </w:pPr>
            <w:r w:rsidRPr="00885781">
              <w:t>Test Frequencies as specified in TS 38.508-1 [10] subclause 4.3.1</w:t>
            </w:r>
          </w:p>
        </w:tc>
        <w:tc>
          <w:tcPr>
            <w:tcW w:w="2647" w:type="pct"/>
            <w:gridSpan w:val="2"/>
          </w:tcPr>
          <w:p w14:paraId="0294088E" w14:textId="77777777" w:rsidR="00B15527" w:rsidRPr="00885781" w:rsidRDefault="00B15527" w:rsidP="00107061">
            <w:pPr>
              <w:pStyle w:val="TAL"/>
            </w:pPr>
            <w:r w:rsidRPr="00885781">
              <w:t>Low range, Mid range, High range</w:t>
            </w:r>
          </w:p>
        </w:tc>
      </w:tr>
      <w:tr w:rsidR="00B15527" w:rsidRPr="00885781" w14:paraId="6D6F424B" w14:textId="77777777" w:rsidTr="00107061">
        <w:tc>
          <w:tcPr>
            <w:tcW w:w="2353" w:type="pct"/>
            <w:gridSpan w:val="2"/>
            <w:shd w:val="clear" w:color="auto" w:fill="auto"/>
          </w:tcPr>
          <w:p w14:paraId="47C08606" w14:textId="77777777" w:rsidR="00B15527" w:rsidRPr="00885781" w:rsidRDefault="00B15527" w:rsidP="00107061">
            <w:pPr>
              <w:pStyle w:val="TAL"/>
            </w:pPr>
            <w:r w:rsidRPr="00885781">
              <w:t>Test Channel Bandwidths as specified in TS 38.508-1 [10] subclause 4.3.1</w:t>
            </w:r>
          </w:p>
        </w:tc>
        <w:tc>
          <w:tcPr>
            <w:tcW w:w="2647" w:type="pct"/>
            <w:gridSpan w:val="2"/>
          </w:tcPr>
          <w:p w14:paraId="3FE27354" w14:textId="77777777" w:rsidR="00B15527" w:rsidRPr="00885781" w:rsidRDefault="00B15527" w:rsidP="00107061">
            <w:pPr>
              <w:pStyle w:val="TAL"/>
            </w:pPr>
            <w:r w:rsidRPr="00885781">
              <w:t>Lowest, Mid, Highest</w:t>
            </w:r>
          </w:p>
        </w:tc>
      </w:tr>
      <w:tr w:rsidR="00B15527" w:rsidRPr="00885781" w14:paraId="221F25FC" w14:textId="77777777" w:rsidTr="00107061">
        <w:tc>
          <w:tcPr>
            <w:tcW w:w="2353" w:type="pct"/>
            <w:gridSpan w:val="2"/>
            <w:shd w:val="clear" w:color="auto" w:fill="auto"/>
          </w:tcPr>
          <w:p w14:paraId="604F1CD9" w14:textId="77777777" w:rsidR="00B15527" w:rsidRPr="00885781" w:rsidRDefault="00B15527" w:rsidP="00107061">
            <w:pPr>
              <w:pStyle w:val="TAL"/>
            </w:pPr>
            <w:r w:rsidRPr="00885781">
              <w:t>Test SCS as specified in Table 5.3.5-1.</w:t>
            </w:r>
          </w:p>
        </w:tc>
        <w:tc>
          <w:tcPr>
            <w:tcW w:w="2647" w:type="pct"/>
            <w:gridSpan w:val="2"/>
          </w:tcPr>
          <w:p w14:paraId="5612965C" w14:textId="77777777" w:rsidR="00B15527" w:rsidRPr="00885781" w:rsidRDefault="00B15527" w:rsidP="00107061">
            <w:pPr>
              <w:pStyle w:val="TAL"/>
            </w:pPr>
            <w:r w:rsidRPr="00885781">
              <w:t>Highest</w:t>
            </w:r>
          </w:p>
        </w:tc>
      </w:tr>
      <w:tr w:rsidR="00B15527" w:rsidRPr="00885781" w14:paraId="5F253097" w14:textId="77777777" w:rsidTr="00107061">
        <w:tc>
          <w:tcPr>
            <w:tcW w:w="5000" w:type="pct"/>
            <w:gridSpan w:val="4"/>
            <w:shd w:val="clear" w:color="auto" w:fill="auto"/>
          </w:tcPr>
          <w:p w14:paraId="2000F0DE" w14:textId="77777777" w:rsidR="00B15527" w:rsidRPr="00885781" w:rsidRDefault="00B15527" w:rsidP="00107061">
            <w:pPr>
              <w:pStyle w:val="TAH"/>
            </w:pPr>
            <w:r w:rsidRPr="00885781">
              <w:t>Test Parameters</w:t>
            </w:r>
          </w:p>
        </w:tc>
      </w:tr>
      <w:tr w:rsidR="00B15527" w:rsidRPr="00885781" w14:paraId="41CE0185" w14:textId="77777777" w:rsidTr="00107061">
        <w:tc>
          <w:tcPr>
            <w:tcW w:w="513" w:type="pct"/>
            <w:shd w:val="clear" w:color="auto" w:fill="auto"/>
          </w:tcPr>
          <w:p w14:paraId="30C5F6AF" w14:textId="77777777" w:rsidR="00B15527" w:rsidRPr="00885781" w:rsidRDefault="00B15527" w:rsidP="00107061">
            <w:pPr>
              <w:pStyle w:val="TAH"/>
            </w:pPr>
          </w:p>
        </w:tc>
        <w:tc>
          <w:tcPr>
            <w:tcW w:w="1840" w:type="pct"/>
            <w:tcBorders>
              <w:bottom w:val="single" w:sz="4" w:space="0" w:color="auto"/>
            </w:tcBorders>
            <w:shd w:val="clear" w:color="auto" w:fill="auto"/>
          </w:tcPr>
          <w:p w14:paraId="35956BA5" w14:textId="77777777" w:rsidR="00B15527" w:rsidRPr="00885781" w:rsidRDefault="00B15527" w:rsidP="00107061">
            <w:pPr>
              <w:pStyle w:val="TAH"/>
            </w:pPr>
            <w:r w:rsidRPr="00885781">
              <w:t>Downlink Configuration</w:t>
            </w:r>
          </w:p>
        </w:tc>
        <w:tc>
          <w:tcPr>
            <w:tcW w:w="2647" w:type="pct"/>
            <w:gridSpan w:val="2"/>
          </w:tcPr>
          <w:p w14:paraId="404F6B23" w14:textId="77777777" w:rsidR="00B15527" w:rsidRPr="00885781" w:rsidRDefault="00B15527" w:rsidP="00107061">
            <w:pPr>
              <w:pStyle w:val="TAH"/>
            </w:pPr>
            <w:r w:rsidRPr="00885781">
              <w:t>Uplink Configuration</w:t>
            </w:r>
          </w:p>
        </w:tc>
      </w:tr>
      <w:tr w:rsidR="00B15527" w:rsidRPr="00885781" w14:paraId="787B2E05" w14:textId="77777777" w:rsidTr="00107061">
        <w:trPr>
          <w:trHeight w:val="300"/>
        </w:trPr>
        <w:tc>
          <w:tcPr>
            <w:tcW w:w="513" w:type="pct"/>
            <w:shd w:val="clear" w:color="auto" w:fill="auto"/>
          </w:tcPr>
          <w:p w14:paraId="171D230F" w14:textId="77777777" w:rsidR="00B15527" w:rsidRPr="00885781" w:rsidRDefault="00B15527" w:rsidP="00107061">
            <w:pPr>
              <w:pStyle w:val="TAH"/>
            </w:pPr>
            <w:r w:rsidRPr="00885781">
              <w:t>Test ID</w:t>
            </w:r>
          </w:p>
        </w:tc>
        <w:tc>
          <w:tcPr>
            <w:tcW w:w="1840" w:type="pct"/>
            <w:vMerge w:val="restart"/>
            <w:shd w:val="clear" w:color="auto" w:fill="auto"/>
          </w:tcPr>
          <w:p w14:paraId="53D6C4D3" w14:textId="77777777" w:rsidR="00B15527" w:rsidRPr="00885781" w:rsidRDefault="00B15527" w:rsidP="00107061">
            <w:pPr>
              <w:pStyle w:val="TAC"/>
            </w:pPr>
            <w:r w:rsidRPr="00885781">
              <w:t>-</w:t>
            </w:r>
          </w:p>
        </w:tc>
        <w:tc>
          <w:tcPr>
            <w:tcW w:w="999" w:type="pct"/>
          </w:tcPr>
          <w:p w14:paraId="7149AC57" w14:textId="77777777" w:rsidR="00B15527" w:rsidRPr="00885781" w:rsidRDefault="00B15527" w:rsidP="00107061">
            <w:pPr>
              <w:pStyle w:val="TAH"/>
            </w:pPr>
            <w:r w:rsidRPr="00885781">
              <w:t>Modulation</w:t>
            </w:r>
          </w:p>
        </w:tc>
        <w:tc>
          <w:tcPr>
            <w:tcW w:w="1648" w:type="pct"/>
            <w:shd w:val="clear" w:color="auto" w:fill="auto"/>
          </w:tcPr>
          <w:p w14:paraId="32656FB5" w14:textId="77777777" w:rsidR="00B15527" w:rsidRPr="00885781" w:rsidRDefault="00B15527" w:rsidP="00107061">
            <w:pPr>
              <w:pStyle w:val="TAH"/>
            </w:pPr>
            <w:r w:rsidRPr="00885781">
              <w:t>RB allocation (NOTE 1)</w:t>
            </w:r>
          </w:p>
        </w:tc>
      </w:tr>
      <w:tr w:rsidR="00B15527" w:rsidRPr="00885781" w14:paraId="3EAF7C4D" w14:textId="77777777" w:rsidTr="00107061">
        <w:trPr>
          <w:trHeight w:val="255"/>
        </w:trPr>
        <w:tc>
          <w:tcPr>
            <w:tcW w:w="513" w:type="pct"/>
            <w:shd w:val="clear" w:color="auto" w:fill="auto"/>
          </w:tcPr>
          <w:p w14:paraId="28A169A8" w14:textId="77777777" w:rsidR="00B15527" w:rsidRPr="00885781" w:rsidRDefault="00B15527" w:rsidP="00107061">
            <w:pPr>
              <w:pStyle w:val="TAC"/>
            </w:pPr>
            <w:r w:rsidRPr="00885781">
              <w:t>1</w:t>
            </w:r>
          </w:p>
        </w:tc>
        <w:tc>
          <w:tcPr>
            <w:tcW w:w="1840" w:type="pct"/>
            <w:vMerge/>
            <w:shd w:val="clear" w:color="auto" w:fill="auto"/>
          </w:tcPr>
          <w:p w14:paraId="535F24FA" w14:textId="77777777" w:rsidR="00B15527" w:rsidRPr="00885781" w:rsidRDefault="00B15527" w:rsidP="00107061">
            <w:pPr>
              <w:pStyle w:val="TAC"/>
            </w:pPr>
          </w:p>
        </w:tc>
        <w:tc>
          <w:tcPr>
            <w:tcW w:w="999" w:type="pct"/>
          </w:tcPr>
          <w:p w14:paraId="041A6796" w14:textId="77777777" w:rsidR="00B15527" w:rsidRPr="00885781" w:rsidRDefault="00B15527" w:rsidP="00107061">
            <w:pPr>
              <w:pStyle w:val="TAC"/>
            </w:pPr>
            <w:r w:rsidRPr="00885781">
              <w:t>DFT-s-OFDM QPSK</w:t>
            </w:r>
          </w:p>
        </w:tc>
        <w:tc>
          <w:tcPr>
            <w:tcW w:w="1648" w:type="pct"/>
            <w:shd w:val="clear" w:color="auto" w:fill="auto"/>
          </w:tcPr>
          <w:p w14:paraId="04049407" w14:textId="77777777" w:rsidR="00B15527" w:rsidRPr="00885781" w:rsidRDefault="00B15527" w:rsidP="00107061">
            <w:pPr>
              <w:pStyle w:val="TAC"/>
            </w:pPr>
            <w:r w:rsidRPr="00885781">
              <w:t>Outer_Full</w:t>
            </w:r>
          </w:p>
        </w:tc>
      </w:tr>
      <w:tr w:rsidR="00B15527" w:rsidRPr="00885781" w14:paraId="5C814B0F" w14:textId="77777777" w:rsidTr="00107061">
        <w:trPr>
          <w:trHeight w:val="345"/>
        </w:trPr>
        <w:tc>
          <w:tcPr>
            <w:tcW w:w="5000" w:type="pct"/>
            <w:gridSpan w:val="4"/>
          </w:tcPr>
          <w:p w14:paraId="6D4072CE" w14:textId="77777777" w:rsidR="00B15527" w:rsidRPr="00885781" w:rsidRDefault="00B15527" w:rsidP="00107061">
            <w:pPr>
              <w:pStyle w:val="TAN"/>
            </w:pPr>
            <w:r w:rsidRPr="00885781">
              <w:t>NOTE 1:</w:t>
            </w:r>
            <w:r w:rsidRPr="00885781">
              <w:tab/>
              <w:t>The specific configuration of each RB allocation is defined in Table 6.1-1 for PC2, PC3</w:t>
            </w:r>
            <w:r w:rsidRPr="00993BD4">
              <w:t>, PC4 and PC6</w:t>
            </w:r>
            <w:r w:rsidRPr="00885781">
              <w:t xml:space="preserve"> or Table 6.1-2 for PC1.</w:t>
            </w:r>
          </w:p>
        </w:tc>
      </w:tr>
    </w:tbl>
    <w:p w14:paraId="672972F6" w14:textId="77777777" w:rsidR="00B15527" w:rsidRPr="00885781" w:rsidRDefault="00B15527" w:rsidP="00B15527"/>
    <w:p w14:paraId="3C2C3284" w14:textId="77777777" w:rsidR="00B15527" w:rsidRPr="00885781" w:rsidRDefault="00B15527" w:rsidP="00B15527">
      <w:pPr>
        <w:pStyle w:val="B10"/>
      </w:pPr>
      <w:r w:rsidRPr="00885781">
        <w:t>1.</w:t>
      </w:r>
      <w:r w:rsidRPr="00885781">
        <w:tab/>
        <w:t>Connection between SS and UE is shown in TS 38.508-1 [10] Annex A, Figure A.3.3.1.1 for TE diagram and Figure A.3.4.1.1 for UE diagram.</w:t>
      </w:r>
    </w:p>
    <w:p w14:paraId="069AC20E" w14:textId="77777777" w:rsidR="00B15527" w:rsidRPr="00885781" w:rsidRDefault="00B15527" w:rsidP="00B15527">
      <w:pPr>
        <w:pStyle w:val="B10"/>
      </w:pPr>
      <w:r w:rsidRPr="00885781">
        <w:t>2.</w:t>
      </w:r>
      <w:r w:rsidRPr="00885781">
        <w:tab/>
        <w:t>The parameter settings for the cell are set up according to TS 38.508-1 [10] clause 4.4.3.</w:t>
      </w:r>
    </w:p>
    <w:p w14:paraId="7A134D3A" w14:textId="77777777" w:rsidR="00B15527" w:rsidRPr="00885781" w:rsidRDefault="00B15527" w:rsidP="00B15527">
      <w:pPr>
        <w:pStyle w:val="B10"/>
      </w:pPr>
      <w:r w:rsidRPr="00885781">
        <w:t>3.</w:t>
      </w:r>
      <w:r w:rsidRPr="00885781">
        <w:tab/>
        <w:t>Downlink signals are initially set up according to Annex C, and uplink signals according to Annex G.</w:t>
      </w:r>
    </w:p>
    <w:p w14:paraId="5186A879" w14:textId="77777777" w:rsidR="00B15527" w:rsidRPr="00885781" w:rsidRDefault="00B15527" w:rsidP="00B15527">
      <w:pPr>
        <w:pStyle w:val="B10"/>
      </w:pPr>
      <w:r w:rsidRPr="00885781">
        <w:t>4.</w:t>
      </w:r>
      <w:r w:rsidRPr="00885781">
        <w:tab/>
        <w:t>The UL Reference Measurement Channel is set according to Table 6.3.1.4.1-1.</w:t>
      </w:r>
    </w:p>
    <w:p w14:paraId="35FA1448" w14:textId="77777777" w:rsidR="00B15527" w:rsidRPr="00885781" w:rsidRDefault="00B15527" w:rsidP="00B15527">
      <w:pPr>
        <w:pStyle w:val="B10"/>
      </w:pPr>
      <w:r w:rsidRPr="00885781">
        <w:t>5.</w:t>
      </w:r>
      <w:r w:rsidRPr="00885781">
        <w:tab/>
        <w:t>Propagation conditions are set according to Annex B.0.</w:t>
      </w:r>
    </w:p>
    <w:p w14:paraId="55E8DE54" w14:textId="77777777" w:rsidR="00B15527" w:rsidRPr="00885781" w:rsidRDefault="00B15527" w:rsidP="00B15527">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61A623FD" w14:textId="77777777" w:rsidR="00B15527" w:rsidRPr="00885781" w:rsidRDefault="00B15527" w:rsidP="00B15527">
      <w:pPr>
        <w:pStyle w:val="H6"/>
      </w:pPr>
      <w:r w:rsidRPr="00885781">
        <w:t>6.3.1.4.2</w:t>
      </w:r>
      <w:r w:rsidRPr="00885781">
        <w:tab/>
        <w:t>Test procedure</w:t>
      </w:r>
    </w:p>
    <w:p w14:paraId="3DBF9B32" w14:textId="77777777" w:rsidR="00B15527" w:rsidRPr="00885781" w:rsidRDefault="00B15527" w:rsidP="00B15527">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7AB1916C" w14:textId="77777777" w:rsidR="00B15527" w:rsidRPr="00885781" w:rsidRDefault="00B15527" w:rsidP="00B15527">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3D6307D9" w14:textId="3D6D0D77" w:rsidR="00B15527" w:rsidRPr="00885781" w:rsidRDefault="00B15527" w:rsidP="00B15527">
      <w:pPr>
        <w:pStyle w:val="B10"/>
        <w:rPr>
          <w:moveTo w:id="38" w:author="Anritsu" w:date="2023-05-11T11:25:00Z"/>
        </w:rPr>
      </w:pPr>
      <w:ins w:id="39" w:author="Anritsu" w:date="2023-05-11T11:25:00Z">
        <w:r>
          <w:t>3</w:t>
        </w:r>
      </w:ins>
      <w:moveToRangeStart w:id="40" w:author="Anritsu" w:date="2023-05-11T11:25:00Z" w:name="move134696728"/>
      <w:moveTo w:id="41" w:author="Anritsu" w:date="2023-05-11T11:25:00Z">
        <w:del w:id="42" w:author="Anritsu" w:date="2023-05-11T11:25:00Z">
          <w:r w:rsidRPr="00885781" w:rsidDel="00B15527">
            <w:delText>4</w:delText>
          </w:r>
        </w:del>
        <w:r w:rsidRPr="00885781">
          <w:t>.</w:t>
        </w:r>
        <w:r w:rsidRPr="00885781">
          <w:tab/>
          <w:t>SS activates the UE Beamlock Function (UBF) by performing the procedure as specified in TS 38.508-1 [10] clause 4.9.2 using condition Tx only.</w:t>
        </w:r>
      </w:moveTo>
    </w:p>
    <w:moveToRangeEnd w:id="40"/>
    <w:p w14:paraId="0924C849" w14:textId="006E9D56" w:rsidR="00B15527" w:rsidRPr="00885781" w:rsidRDefault="00B15527" w:rsidP="00B15527">
      <w:pPr>
        <w:pStyle w:val="B10"/>
      </w:pPr>
      <w:ins w:id="43" w:author="Anritsu" w:date="2023-05-11T11:25:00Z">
        <w:r>
          <w:t>4</w:t>
        </w:r>
      </w:ins>
      <w:del w:id="44" w:author="Anritsu" w:date="2023-05-11T11:25:00Z">
        <w:r w:rsidRPr="00885781" w:rsidDel="00B15527">
          <w:delText>3</w:delText>
        </w:r>
      </w:del>
      <w:r w:rsidRPr="00885781">
        <w:t>.</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6324494C" w14:textId="5F871C1D" w:rsidR="00B15527" w:rsidRPr="00885781" w:rsidDel="00B15527" w:rsidRDefault="00B15527" w:rsidP="00B15527">
      <w:pPr>
        <w:pStyle w:val="B10"/>
        <w:rPr>
          <w:moveFrom w:id="45" w:author="Anritsu" w:date="2023-05-11T11:25:00Z"/>
        </w:rPr>
      </w:pPr>
      <w:moveFromRangeStart w:id="46" w:author="Anritsu" w:date="2023-05-11T11:25:00Z" w:name="move134696728"/>
      <w:moveFrom w:id="47" w:author="Anritsu" w:date="2023-05-11T11:25:00Z">
        <w:r w:rsidRPr="00885781" w:rsidDel="00B15527">
          <w:t>4.</w:t>
        </w:r>
        <w:r w:rsidRPr="00885781" w:rsidDel="00B15527">
          <w:tab/>
          <w:t>SS activates the UE Beamlock Function (UBF) by performing the procedure as specified in TS 38.508-1 [10] clause 4.9.2 using condition Tx only.</w:t>
        </w:r>
      </w:moveFrom>
    </w:p>
    <w:moveFromRangeEnd w:id="46"/>
    <w:p w14:paraId="021CCBF8" w14:textId="77777777" w:rsidR="00B15527" w:rsidRDefault="00B15527" w:rsidP="00B15527">
      <w:pPr>
        <w:pStyle w:val="B10"/>
        <w:rPr>
          <w:ins w:id="48" w:author="Anritsu" w:date="2023-05-11T11:26:00Z"/>
        </w:rPr>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6126567C" w14:textId="590B1FBD" w:rsidR="00B15527" w:rsidRPr="00885781" w:rsidRDefault="00B15527" w:rsidP="00B15527">
      <w:pPr>
        <w:pStyle w:val="B10"/>
        <w:rPr>
          <w:lang w:eastAsia="ja-JP"/>
        </w:rPr>
      </w:pPr>
      <w:ins w:id="49" w:author="Anritsu" w:date="2023-05-11T11:26:00Z">
        <w:r>
          <w:rPr>
            <w:rFonts w:hint="eastAsia"/>
            <w:lang w:eastAsia="ja-JP"/>
          </w:rPr>
          <w:t>6</w:t>
        </w:r>
        <w:r>
          <w:rPr>
            <w:lang w:eastAsia="ja-JP"/>
          </w:rPr>
          <w:t>.</w:t>
        </w:r>
        <w:r>
          <w:rPr>
            <w:lang w:eastAsia="ja-JP"/>
          </w:rPr>
          <w:tab/>
        </w:r>
        <w:r w:rsidRPr="00B15527">
          <w:rPr>
            <w:lang w:eastAsia="ja-JP"/>
          </w:rPr>
          <w:t>SS send continuously uplink power control "up" commands in every uplink scheduling information to the UE until uplink power return to before step 4.</w:t>
        </w:r>
      </w:ins>
    </w:p>
    <w:p w14:paraId="25C99707" w14:textId="606BE37D" w:rsidR="00B15527" w:rsidRPr="00885781" w:rsidRDefault="00B15527" w:rsidP="00B15527">
      <w:pPr>
        <w:pStyle w:val="B10"/>
        <w:rPr>
          <w:lang w:eastAsia="ja-JP"/>
        </w:rPr>
      </w:pPr>
      <w:ins w:id="50" w:author="Anritsu" w:date="2023-05-11T11:27:00Z">
        <w:r>
          <w:lastRenderedPageBreak/>
          <w:t>7</w:t>
        </w:r>
      </w:ins>
      <w:del w:id="51" w:author="Anritsu" w:date="2023-05-11T11:27:00Z">
        <w:r w:rsidRPr="00885781" w:rsidDel="00B15527">
          <w:delText>6</w:delText>
        </w:r>
      </w:del>
      <w:r w:rsidRPr="00885781">
        <w:t>.</w:t>
      </w:r>
      <w:r w:rsidRPr="00885781">
        <w:tab/>
      </w:r>
      <w:r w:rsidRPr="00885781">
        <w:rPr>
          <w:lang w:eastAsia="ja-JP"/>
        </w:rPr>
        <w:t xml:space="preserve">SS deactivates the UE Beamlock Function (UBF) by performing the procedure as specified in TS 38.508-1 [10] clause 4.9.3. </w:t>
      </w:r>
    </w:p>
    <w:p w14:paraId="41B3A849" w14:textId="77777777" w:rsidR="00B15527" w:rsidRPr="00885781" w:rsidRDefault="00B15527" w:rsidP="00B15527">
      <w:pPr>
        <w:pStyle w:val="B10"/>
      </w:pPr>
      <w:r w:rsidRPr="00885781">
        <w:t>NOTE 1:</w:t>
      </w:r>
      <w:r w:rsidRPr="00885781">
        <w:tab/>
      </w:r>
      <w:r w:rsidRPr="00D03A85">
        <w:t>The BEAM_SELECT_WAIT_TIME default value is defined in Annex K</w:t>
      </w:r>
      <w:r w:rsidRPr="00885781">
        <w:t>.</w:t>
      </w:r>
    </w:p>
    <w:p w14:paraId="244BC09A" w14:textId="77777777" w:rsidR="00B15527" w:rsidRPr="00885781" w:rsidRDefault="00B15527" w:rsidP="00B15527">
      <w:pPr>
        <w:pStyle w:val="H6"/>
      </w:pPr>
      <w:r w:rsidRPr="00885781">
        <w:t>6.3.1.4.3</w:t>
      </w:r>
      <w:r w:rsidRPr="00885781">
        <w:tab/>
        <w:t>Message contents</w:t>
      </w:r>
    </w:p>
    <w:p w14:paraId="0928A3BF" w14:textId="77777777" w:rsidR="00B15527" w:rsidRPr="00885781" w:rsidRDefault="00B15527" w:rsidP="00B15527">
      <w:r w:rsidRPr="00885781">
        <w:t>Message contents are according to TS 38.508-1 [10] subclause 4.6</w:t>
      </w:r>
      <w:r w:rsidRPr="00885781">
        <w:rPr>
          <w:lang w:eastAsia="zh-CN"/>
        </w:rPr>
        <w:t xml:space="preserve"> </w:t>
      </w:r>
      <w:r w:rsidRPr="00885781">
        <w:t>with TRANSFORM_PRECODER_ENABLED condition in Table 4.6.3-118 PUSCH-Config.</w:t>
      </w:r>
    </w:p>
    <w:p w14:paraId="771E9B05" w14:textId="77777777" w:rsidR="00B15527" w:rsidRPr="00885781" w:rsidRDefault="00B15527" w:rsidP="00B15527">
      <w:pPr>
        <w:pStyle w:val="H6"/>
      </w:pPr>
      <w:r w:rsidRPr="00885781">
        <w:t>6.3.1.5</w:t>
      </w:r>
      <w:r w:rsidRPr="00885781">
        <w:tab/>
        <w:t>Test requirement</w:t>
      </w:r>
    </w:p>
    <w:p w14:paraId="6C2DF757" w14:textId="77777777" w:rsidR="00B15527" w:rsidRPr="00885781" w:rsidRDefault="00B15527" w:rsidP="00B15527">
      <w:r w:rsidRPr="00885781">
        <w:t>The maximum EIRP, derived in step 5 shall not exceed the values specified in Table 6.3.1.5-1 and Table 6.3.1.5-2.</w:t>
      </w:r>
    </w:p>
    <w:p w14:paraId="3A76AD6E" w14:textId="77777777" w:rsidR="00B15527" w:rsidRPr="00885781" w:rsidRDefault="00B15527" w:rsidP="00B15527">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5527" w:rsidRPr="00885781" w14:paraId="7EACBE4F"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5E8334B" w14:textId="77777777" w:rsidR="00B15527" w:rsidRPr="00885781" w:rsidRDefault="00B15527" w:rsidP="0010706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04B862" w14:textId="77777777" w:rsidR="00B15527" w:rsidRPr="00885781" w:rsidRDefault="00B15527" w:rsidP="00107061">
            <w:pPr>
              <w:pStyle w:val="TAH"/>
            </w:pPr>
            <w:r w:rsidRPr="00885781">
              <w:t>Channel bandwidth</w:t>
            </w:r>
          </w:p>
          <w:p w14:paraId="1822766C" w14:textId="77777777" w:rsidR="00B15527" w:rsidRPr="00885781" w:rsidRDefault="00B15527" w:rsidP="0010706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25D982" w14:textId="77777777" w:rsidR="00B15527" w:rsidRPr="00885781" w:rsidRDefault="00B15527" w:rsidP="00107061">
            <w:pPr>
              <w:pStyle w:val="TAH"/>
            </w:pPr>
            <w:r w:rsidRPr="00885781">
              <w:t>Minimum output power</w:t>
            </w:r>
          </w:p>
          <w:p w14:paraId="30164CFC" w14:textId="77777777" w:rsidR="00B15527" w:rsidRPr="00885781" w:rsidRDefault="00B15527" w:rsidP="0010706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629423A8" w14:textId="77777777" w:rsidR="00B15527" w:rsidRPr="00885781" w:rsidRDefault="00B15527" w:rsidP="00107061">
            <w:pPr>
              <w:pStyle w:val="TAH"/>
            </w:pPr>
            <w:r w:rsidRPr="00885781">
              <w:t>Measurement bandwidth</w:t>
            </w:r>
          </w:p>
          <w:p w14:paraId="6828C224" w14:textId="77777777" w:rsidR="00B15527" w:rsidRPr="00885781" w:rsidRDefault="00B15527" w:rsidP="00107061">
            <w:pPr>
              <w:pStyle w:val="TAH"/>
            </w:pPr>
            <w:r w:rsidRPr="00885781">
              <w:t>(MHz)</w:t>
            </w:r>
          </w:p>
        </w:tc>
      </w:tr>
      <w:tr w:rsidR="00B15527" w:rsidRPr="00885781" w14:paraId="39252C3C"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40DD7BB" w14:textId="77777777" w:rsidR="00B15527" w:rsidRPr="00885781" w:rsidRDefault="00B15527"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21A04A9" w14:textId="77777777" w:rsidR="00B15527" w:rsidRPr="00885781" w:rsidRDefault="00B15527"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B31BE88" w14:textId="77777777" w:rsidR="00B15527" w:rsidRPr="00885781" w:rsidRDefault="00B15527" w:rsidP="00107061">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E6739E7" w14:textId="77777777" w:rsidR="00B15527" w:rsidRPr="00885781" w:rsidRDefault="00B15527" w:rsidP="00107061">
            <w:pPr>
              <w:pStyle w:val="TAC"/>
            </w:pPr>
            <w:r w:rsidRPr="00885781">
              <w:t>47.58</w:t>
            </w:r>
          </w:p>
        </w:tc>
      </w:tr>
      <w:tr w:rsidR="00B15527" w:rsidRPr="00885781" w14:paraId="44B50843"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1EC10D" w14:textId="77777777" w:rsidR="00B15527" w:rsidRPr="00885781"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E105F5" w14:textId="77777777" w:rsidR="00B15527" w:rsidRPr="00885781" w:rsidRDefault="00B15527"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AE79F8" w14:textId="77777777" w:rsidR="00B15527" w:rsidRPr="00885781" w:rsidRDefault="00B15527" w:rsidP="00107061">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78A0380" w14:textId="77777777" w:rsidR="00B15527" w:rsidRPr="00885781" w:rsidRDefault="00B15527" w:rsidP="00107061">
            <w:pPr>
              <w:pStyle w:val="TAC"/>
            </w:pPr>
            <w:r w:rsidRPr="00885781">
              <w:t>95.16</w:t>
            </w:r>
          </w:p>
        </w:tc>
      </w:tr>
      <w:tr w:rsidR="00B15527" w:rsidRPr="00885781" w14:paraId="336DC741"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AC61B" w14:textId="77777777" w:rsidR="00B15527" w:rsidRPr="00885781"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85EFCDB" w14:textId="77777777" w:rsidR="00B15527" w:rsidRPr="00885781" w:rsidRDefault="00B15527"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751ED" w14:textId="77777777" w:rsidR="00B15527" w:rsidRPr="00885781" w:rsidRDefault="00B15527" w:rsidP="00107061">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CAEA7F2" w14:textId="77777777" w:rsidR="00B15527" w:rsidRPr="00885781" w:rsidRDefault="00B15527" w:rsidP="00107061">
            <w:pPr>
              <w:pStyle w:val="TAC"/>
            </w:pPr>
            <w:r w:rsidRPr="00885781">
              <w:t>190.20</w:t>
            </w:r>
          </w:p>
        </w:tc>
      </w:tr>
      <w:tr w:rsidR="00B15527" w:rsidRPr="00885781" w14:paraId="659D518D"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581E860" w14:textId="77777777" w:rsidR="00B15527" w:rsidRPr="00885781"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BC6399" w14:textId="77777777" w:rsidR="00B15527" w:rsidRPr="00885781" w:rsidRDefault="00B15527"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45AB50" w14:textId="77777777" w:rsidR="00B15527" w:rsidRPr="00885781" w:rsidRDefault="00B15527" w:rsidP="00107061">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4CA07E2" w14:textId="77777777" w:rsidR="00B15527" w:rsidRPr="00885781" w:rsidRDefault="00B15527" w:rsidP="00107061">
            <w:pPr>
              <w:pStyle w:val="TAC"/>
            </w:pPr>
            <w:r w:rsidRPr="00885781">
              <w:t>380.28</w:t>
            </w:r>
          </w:p>
        </w:tc>
      </w:tr>
    </w:tbl>
    <w:p w14:paraId="5F4E7001" w14:textId="77777777" w:rsidR="00B15527" w:rsidRPr="00034801" w:rsidRDefault="00B15527" w:rsidP="00B15527"/>
    <w:p w14:paraId="5F2BB1C6" w14:textId="77777777" w:rsidR="00B15527" w:rsidRPr="00034801" w:rsidRDefault="00B15527" w:rsidP="00B15527">
      <w:pPr>
        <w:pStyle w:val="TH"/>
      </w:pPr>
      <w:r w:rsidRPr="00034801">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5527" w:rsidRPr="00034801" w14:paraId="7295BFE6" w14:textId="77777777" w:rsidTr="001070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4FE9D9" w14:textId="77777777" w:rsidR="00B15527" w:rsidRPr="00034801" w:rsidRDefault="00B15527" w:rsidP="00107061">
            <w:pPr>
              <w:pStyle w:val="TAH"/>
              <w:rPr>
                <w:lang w:eastAsia="ja-JP"/>
              </w:rPr>
            </w:pPr>
            <w:r w:rsidRPr="0003480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AF968" w14:textId="77777777" w:rsidR="00B15527" w:rsidRPr="00034801" w:rsidRDefault="00B15527" w:rsidP="00107061">
            <w:pPr>
              <w:pStyle w:val="TAH"/>
            </w:pPr>
            <w:r w:rsidRPr="00034801">
              <w:t>FR2a</w:t>
            </w:r>
          </w:p>
        </w:tc>
        <w:tc>
          <w:tcPr>
            <w:tcW w:w="1984" w:type="dxa"/>
            <w:tcBorders>
              <w:top w:val="single" w:sz="4" w:space="0" w:color="auto"/>
              <w:left w:val="single" w:sz="4" w:space="0" w:color="auto"/>
              <w:bottom w:val="single" w:sz="4" w:space="0" w:color="auto"/>
              <w:right w:val="single" w:sz="4" w:space="0" w:color="auto"/>
            </w:tcBorders>
          </w:tcPr>
          <w:p w14:paraId="43CEE0E0" w14:textId="77777777" w:rsidR="00B15527" w:rsidRPr="00034801" w:rsidRDefault="00B15527" w:rsidP="00107061">
            <w:pPr>
              <w:pStyle w:val="TAH"/>
              <w:rPr>
                <w:lang w:eastAsia="ja-JP"/>
              </w:rPr>
            </w:pPr>
            <w:r w:rsidRPr="00034801">
              <w:rPr>
                <w:lang w:eastAsia="ja-JP"/>
              </w:rPr>
              <w:t>FR2b</w:t>
            </w:r>
          </w:p>
        </w:tc>
      </w:tr>
      <w:tr w:rsidR="00B15527" w:rsidRPr="00034801" w14:paraId="69D360DD" w14:textId="77777777" w:rsidTr="001070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EFC22D" w14:textId="77777777" w:rsidR="00B15527" w:rsidRPr="00034801" w:rsidRDefault="00B15527" w:rsidP="00107061">
            <w:pPr>
              <w:pStyle w:val="TAC"/>
              <w:rPr>
                <w:lang w:eastAsia="ja-JP"/>
              </w:rPr>
            </w:pPr>
            <w:r w:rsidRPr="00034801">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9F940A5" w14:textId="77777777" w:rsidR="00B15527" w:rsidRPr="00034801" w:rsidRDefault="00B15527" w:rsidP="00107061">
            <w:pPr>
              <w:pStyle w:val="TAC"/>
              <w:rPr>
                <w:lang w:val="es-ES" w:eastAsia="ja-JP"/>
              </w:rPr>
            </w:pPr>
            <w:r w:rsidRPr="00034801">
              <w:rPr>
                <w:lang w:val="es-ES" w:eastAsia="ja-JP"/>
              </w:rPr>
              <w:t>3.79 dB, NTC</w:t>
            </w:r>
          </w:p>
          <w:p w14:paraId="3A31BD01" w14:textId="77777777" w:rsidR="00B15527" w:rsidRPr="00034801" w:rsidRDefault="00B15527" w:rsidP="00107061">
            <w:pPr>
              <w:pStyle w:val="TAC"/>
              <w:rPr>
                <w:lang w:val="es-ES" w:eastAsia="ja-JP"/>
              </w:rPr>
            </w:pPr>
            <w:r w:rsidRPr="00034801">
              <w:rPr>
                <w:lang w:val="es-ES"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12C98A5" w14:textId="77777777" w:rsidR="00B15527" w:rsidRPr="00034801" w:rsidRDefault="00B15527" w:rsidP="00107061">
            <w:pPr>
              <w:pStyle w:val="TAC"/>
              <w:rPr>
                <w:lang w:val="es-ES" w:eastAsia="ja-JP"/>
              </w:rPr>
            </w:pPr>
            <w:r w:rsidRPr="00034801">
              <w:rPr>
                <w:lang w:val="es-ES" w:eastAsia="ja-JP"/>
              </w:rPr>
              <w:t>4.09 dB, NTC</w:t>
            </w:r>
          </w:p>
          <w:p w14:paraId="46E8BE25" w14:textId="77777777" w:rsidR="00B15527" w:rsidRPr="00034801" w:rsidRDefault="00B15527" w:rsidP="00107061">
            <w:pPr>
              <w:pStyle w:val="TAC"/>
              <w:rPr>
                <w:lang w:val="es-ES" w:eastAsia="ja-JP"/>
              </w:rPr>
            </w:pPr>
            <w:r w:rsidRPr="00034801">
              <w:rPr>
                <w:lang w:val="es-ES" w:eastAsia="ja-JP"/>
              </w:rPr>
              <w:t>4.25 dB, ETC</w:t>
            </w:r>
          </w:p>
        </w:tc>
      </w:tr>
    </w:tbl>
    <w:p w14:paraId="6D37ECCD" w14:textId="77777777" w:rsidR="00B15527" w:rsidRPr="00034801" w:rsidRDefault="00B15527" w:rsidP="00B15527">
      <w:pPr>
        <w:rPr>
          <w:lang w:val="es-ES"/>
        </w:rPr>
      </w:pPr>
    </w:p>
    <w:p w14:paraId="1584719B" w14:textId="77777777" w:rsidR="00B15527" w:rsidRPr="00885781" w:rsidRDefault="00B15527" w:rsidP="00B15527"/>
    <w:p w14:paraId="150707FA" w14:textId="77777777" w:rsidR="00B15527" w:rsidRPr="00885781" w:rsidRDefault="00B15527" w:rsidP="00B15527">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15527" w:rsidRPr="00885781" w14:paraId="5CEDB491" w14:textId="77777777" w:rsidTr="00107061">
        <w:trPr>
          <w:trHeight w:val="225"/>
        </w:trPr>
        <w:tc>
          <w:tcPr>
            <w:tcW w:w="1668" w:type="dxa"/>
            <w:tcBorders>
              <w:top w:val="single" w:sz="4" w:space="0" w:color="auto"/>
              <w:left w:val="single" w:sz="4" w:space="0" w:color="auto"/>
              <w:bottom w:val="single" w:sz="4" w:space="0" w:color="auto"/>
              <w:right w:val="single" w:sz="4" w:space="0" w:color="auto"/>
            </w:tcBorders>
            <w:hideMark/>
          </w:tcPr>
          <w:p w14:paraId="49C9ABEE" w14:textId="77777777" w:rsidR="00B15527" w:rsidRPr="00885781" w:rsidRDefault="00B15527" w:rsidP="00107061">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8D5A672" w14:textId="77777777" w:rsidR="00B15527" w:rsidRPr="00885781" w:rsidRDefault="00B15527" w:rsidP="00107061">
            <w:pPr>
              <w:pStyle w:val="TAH"/>
              <w:rPr>
                <w:rFonts w:cs="Arial"/>
              </w:rPr>
            </w:pPr>
            <w:r w:rsidRPr="00885781">
              <w:rPr>
                <w:rFonts w:cs="Arial"/>
              </w:rPr>
              <w:t>Channel bandwidth</w:t>
            </w:r>
          </w:p>
          <w:p w14:paraId="175F4D37" w14:textId="77777777" w:rsidR="00B15527" w:rsidRPr="00885781" w:rsidRDefault="00B15527" w:rsidP="00107061">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3E21FCBD" w14:textId="77777777" w:rsidR="00B15527" w:rsidRPr="00885781" w:rsidRDefault="00B15527" w:rsidP="00107061">
            <w:pPr>
              <w:pStyle w:val="TAH"/>
              <w:rPr>
                <w:rFonts w:cs="Arial"/>
              </w:rPr>
            </w:pPr>
            <w:r w:rsidRPr="00885781">
              <w:rPr>
                <w:rFonts w:cs="Arial"/>
              </w:rPr>
              <w:t>Minimum output power</w:t>
            </w:r>
          </w:p>
          <w:p w14:paraId="38E9BC9F" w14:textId="77777777" w:rsidR="00B15527" w:rsidRPr="00885781" w:rsidRDefault="00B15527" w:rsidP="00107061">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9F5F10E" w14:textId="77777777" w:rsidR="00B15527" w:rsidRPr="00885781" w:rsidRDefault="00B15527" w:rsidP="00107061">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6B2DA95C" w14:textId="77777777" w:rsidR="00B15527" w:rsidRPr="00885781" w:rsidRDefault="00B15527" w:rsidP="00107061">
            <w:pPr>
              <w:pStyle w:val="TAH"/>
              <w:rPr>
                <w:rFonts w:cs="Arial"/>
              </w:rPr>
            </w:pPr>
            <w:r w:rsidRPr="00885781">
              <w:rPr>
                <w:rFonts w:cs="Arial"/>
              </w:rPr>
              <w:t>Measurement bandwidth</w:t>
            </w:r>
          </w:p>
          <w:p w14:paraId="51C71140" w14:textId="77777777" w:rsidR="00B15527" w:rsidRPr="00885781" w:rsidRDefault="00B15527" w:rsidP="00107061">
            <w:pPr>
              <w:pStyle w:val="TAH"/>
              <w:rPr>
                <w:rFonts w:cs="Arial"/>
              </w:rPr>
            </w:pPr>
            <w:r w:rsidRPr="00885781">
              <w:rPr>
                <w:rFonts w:cs="Arial"/>
              </w:rPr>
              <w:t>(MHz)</w:t>
            </w:r>
          </w:p>
        </w:tc>
      </w:tr>
      <w:tr w:rsidR="00B15527" w:rsidRPr="00885781" w14:paraId="01BE56D5" w14:textId="77777777" w:rsidTr="00107061">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635033B" w14:textId="77777777" w:rsidR="00B15527" w:rsidRPr="00885781" w:rsidRDefault="00B15527" w:rsidP="00107061">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AC9BF21" w14:textId="77777777" w:rsidR="00B15527" w:rsidRPr="00885781" w:rsidRDefault="00B15527" w:rsidP="00107061">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08B646E2" w14:textId="77777777" w:rsidR="00B15527" w:rsidRPr="00885781" w:rsidRDefault="00B15527" w:rsidP="00107061">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53CA032C" w14:textId="77777777" w:rsidR="00B15527" w:rsidRPr="00885781" w:rsidRDefault="00B15527" w:rsidP="00107061">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07E89C3C" w14:textId="77777777" w:rsidR="00B15527" w:rsidRPr="00885781" w:rsidRDefault="00B15527" w:rsidP="00107061">
            <w:pPr>
              <w:pStyle w:val="TAC"/>
            </w:pPr>
            <w:r w:rsidRPr="00885781">
              <w:t>47.58</w:t>
            </w:r>
          </w:p>
        </w:tc>
      </w:tr>
      <w:tr w:rsidR="00B15527" w:rsidRPr="00885781" w14:paraId="5C1CA50C" w14:textId="77777777" w:rsidTr="0010706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E15E338" w14:textId="77777777" w:rsidR="00B15527" w:rsidRPr="00885781" w:rsidRDefault="00B15527" w:rsidP="001070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BAE43E" w14:textId="77777777" w:rsidR="00B15527" w:rsidRPr="00885781" w:rsidRDefault="00B15527" w:rsidP="00107061">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4D2E389" w14:textId="77777777" w:rsidR="00B15527" w:rsidRPr="00885781" w:rsidRDefault="00B15527" w:rsidP="00107061">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96FBD69" w14:textId="77777777" w:rsidR="00B15527" w:rsidRPr="00885781" w:rsidRDefault="00B15527" w:rsidP="00107061">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5EC2394A" w14:textId="77777777" w:rsidR="00B15527" w:rsidRPr="00885781" w:rsidRDefault="00B15527" w:rsidP="00107061">
            <w:pPr>
              <w:pStyle w:val="TAC"/>
            </w:pPr>
            <w:r w:rsidRPr="00885781">
              <w:t>95.16</w:t>
            </w:r>
          </w:p>
        </w:tc>
      </w:tr>
      <w:tr w:rsidR="00B15527" w:rsidRPr="00885781" w14:paraId="22A7C5ED" w14:textId="77777777" w:rsidTr="0010706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1F49D0B" w14:textId="77777777" w:rsidR="00B15527" w:rsidRPr="00885781" w:rsidRDefault="00B15527" w:rsidP="001070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39871D" w14:textId="77777777" w:rsidR="00B15527" w:rsidRPr="00885781" w:rsidRDefault="00B15527" w:rsidP="00107061">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A012E64" w14:textId="77777777" w:rsidR="00B15527" w:rsidRPr="00885781" w:rsidRDefault="00B15527" w:rsidP="00107061">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A5D776A" w14:textId="77777777" w:rsidR="00B15527" w:rsidRPr="00885781" w:rsidRDefault="00B15527" w:rsidP="00107061">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3EBAE31E" w14:textId="77777777" w:rsidR="00B15527" w:rsidRPr="00885781" w:rsidRDefault="00B15527" w:rsidP="00107061">
            <w:pPr>
              <w:pStyle w:val="TAC"/>
            </w:pPr>
            <w:r w:rsidRPr="00885781">
              <w:t>190.20</w:t>
            </w:r>
          </w:p>
        </w:tc>
      </w:tr>
      <w:tr w:rsidR="00B15527" w:rsidRPr="00885781" w14:paraId="7492A478" w14:textId="77777777" w:rsidTr="0010706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960C847" w14:textId="77777777" w:rsidR="00B15527" w:rsidRPr="00885781" w:rsidRDefault="00B15527" w:rsidP="001070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F00198" w14:textId="77777777" w:rsidR="00B15527" w:rsidRPr="00885781" w:rsidRDefault="00B15527" w:rsidP="00107061">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0279E7BC" w14:textId="77777777" w:rsidR="00B15527" w:rsidRPr="00885781" w:rsidRDefault="00B15527" w:rsidP="00107061">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9BBBDAA" w14:textId="77777777" w:rsidR="00B15527" w:rsidRPr="00885781" w:rsidRDefault="00B15527" w:rsidP="0010706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5267D63C" w14:textId="77777777" w:rsidR="00B15527" w:rsidRPr="00885781" w:rsidRDefault="00B15527" w:rsidP="00107061">
            <w:pPr>
              <w:pStyle w:val="TAC"/>
            </w:pPr>
            <w:r w:rsidRPr="00885781">
              <w:t>380.28</w:t>
            </w:r>
          </w:p>
        </w:tc>
      </w:tr>
      <w:tr w:rsidR="00B15527" w:rsidRPr="00885781" w14:paraId="7B73B3BE" w14:textId="77777777" w:rsidTr="00107061">
        <w:trPr>
          <w:trHeight w:val="225"/>
        </w:trPr>
        <w:tc>
          <w:tcPr>
            <w:tcW w:w="1668" w:type="dxa"/>
            <w:vMerge w:val="restart"/>
            <w:tcBorders>
              <w:top w:val="single" w:sz="4" w:space="0" w:color="auto"/>
              <w:left w:val="single" w:sz="4" w:space="0" w:color="auto"/>
              <w:right w:val="single" w:sz="4" w:space="0" w:color="auto"/>
            </w:tcBorders>
          </w:tcPr>
          <w:p w14:paraId="38BC8648" w14:textId="77777777" w:rsidR="00B15527" w:rsidRPr="00885781" w:rsidRDefault="00B15527" w:rsidP="00107061">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3784735" w14:textId="77777777" w:rsidR="00B15527" w:rsidRPr="00885781" w:rsidRDefault="00B15527" w:rsidP="00107061">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285087EF" w14:textId="77777777" w:rsidR="00B15527" w:rsidRPr="00885781" w:rsidRDefault="00B15527" w:rsidP="00107061">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47BA0D6" w14:textId="77777777" w:rsidR="00B15527" w:rsidRPr="00885781" w:rsidRDefault="00B15527" w:rsidP="00107061">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5D5F063" w14:textId="77777777" w:rsidR="00B15527" w:rsidRPr="00885781" w:rsidRDefault="00B15527" w:rsidP="00107061">
            <w:pPr>
              <w:pStyle w:val="TAC"/>
            </w:pPr>
            <w:r w:rsidRPr="00885781">
              <w:t>47.58</w:t>
            </w:r>
          </w:p>
        </w:tc>
      </w:tr>
      <w:tr w:rsidR="00B15527" w:rsidRPr="00885781" w14:paraId="27999748" w14:textId="77777777" w:rsidTr="00107061">
        <w:trPr>
          <w:trHeight w:val="225"/>
        </w:trPr>
        <w:tc>
          <w:tcPr>
            <w:tcW w:w="1668" w:type="dxa"/>
            <w:vMerge/>
            <w:tcBorders>
              <w:left w:val="single" w:sz="4" w:space="0" w:color="auto"/>
              <w:right w:val="single" w:sz="4" w:space="0" w:color="auto"/>
            </w:tcBorders>
          </w:tcPr>
          <w:p w14:paraId="20C37F8E" w14:textId="77777777" w:rsidR="00B15527" w:rsidRPr="00885781" w:rsidRDefault="00B15527" w:rsidP="001070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01240F" w14:textId="77777777" w:rsidR="00B15527" w:rsidRPr="00885781" w:rsidRDefault="00B15527" w:rsidP="00107061">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51D11323" w14:textId="77777777" w:rsidR="00B15527" w:rsidRPr="00885781" w:rsidRDefault="00B15527" w:rsidP="00107061">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CD80EB0" w14:textId="77777777" w:rsidR="00B15527" w:rsidRPr="00885781" w:rsidRDefault="00B15527" w:rsidP="0010706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7B86222" w14:textId="77777777" w:rsidR="00B15527" w:rsidRPr="00885781" w:rsidRDefault="00B15527" w:rsidP="00107061">
            <w:pPr>
              <w:pStyle w:val="TAC"/>
            </w:pPr>
            <w:r w:rsidRPr="00885781">
              <w:t>95.16</w:t>
            </w:r>
          </w:p>
        </w:tc>
      </w:tr>
      <w:tr w:rsidR="00B15527" w:rsidRPr="00885781" w14:paraId="552D9FE4" w14:textId="77777777" w:rsidTr="00107061">
        <w:trPr>
          <w:trHeight w:val="225"/>
        </w:trPr>
        <w:tc>
          <w:tcPr>
            <w:tcW w:w="1668" w:type="dxa"/>
            <w:vMerge/>
            <w:tcBorders>
              <w:left w:val="single" w:sz="4" w:space="0" w:color="auto"/>
              <w:right w:val="single" w:sz="4" w:space="0" w:color="auto"/>
            </w:tcBorders>
          </w:tcPr>
          <w:p w14:paraId="4A4D7255" w14:textId="77777777" w:rsidR="00B15527" w:rsidRPr="00885781" w:rsidRDefault="00B15527" w:rsidP="001070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28042B" w14:textId="77777777" w:rsidR="00B15527" w:rsidRPr="00885781" w:rsidRDefault="00B15527" w:rsidP="00107061">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2349E91" w14:textId="77777777" w:rsidR="00B15527" w:rsidRPr="00885781" w:rsidRDefault="00B15527" w:rsidP="00107061">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B3FC50" w14:textId="77777777" w:rsidR="00B15527" w:rsidRPr="00885781" w:rsidRDefault="00B15527" w:rsidP="0010706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EE36885" w14:textId="77777777" w:rsidR="00B15527" w:rsidRPr="00885781" w:rsidRDefault="00B15527" w:rsidP="00107061">
            <w:pPr>
              <w:pStyle w:val="TAC"/>
            </w:pPr>
            <w:r w:rsidRPr="00885781">
              <w:t>190.20</w:t>
            </w:r>
          </w:p>
        </w:tc>
      </w:tr>
      <w:tr w:rsidR="00B15527" w:rsidRPr="00885781" w14:paraId="3E371C75" w14:textId="77777777" w:rsidTr="00107061">
        <w:trPr>
          <w:trHeight w:val="225"/>
        </w:trPr>
        <w:tc>
          <w:tcPr>
            <w:tcW w:w="1668" w:type="dxa"/>
            <w:vMerge/>
            <w:tcBorders>
              <w:left w:val="single" w:sz="4" w:space="0" w:color="auto"/>
              <w:right w:val="single" w:sz="4" w:space="0" w:color="auto"/>
            </w:tcBorders>
          </w:tcPr>
          <w:p w14:paraId="525BC50B" w14:textId="77777777" w:rsidR="00B15527" w:rsidRPr="00885781" w:rsidRDefault="00B15527" w:rsidP="001070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A32152" w14:textId="77777777" w:rsidR="00B15527" w:rsidRPr="00885781" w:rsidRDefault="00B15527" w:rsidP="00107061">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7E4216F5" w14:textId="77777777" w:rsidR="00B15527" w:rsidRPr="00885781" w:rsidRDefault="00B15527" w:rsidP="00107061">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77C2D8" w14:textId="77777777" w:rsidR="00B15527" w:rsidRPr="00885781" w:rsidRDefault="00B15527" w:rsidP="0010706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57AAC77" w14:textId="77777777" w:rsidR="00B15527" w:rsidRPr="00885781" w:rsidRDefault="00B15527" w:rsidP="00107061">
            <w:pPr>
              <w:pStyle w:val="TAC"/>
            </w:pPr>
            <w:r w:rsidRPr="00885781">
              <w:t>380.28</w:t>
            </w:r>
          </w:p>
        </w:tc>
      </w:tr>
      <w:tr w:rsidR="00B15527" w:rsidRPr="00885781" w14:paraId="66BCFF53" w14:textId="77777777" w:rsidTr="00107061">
        <w:trPr>
          <w:trHeight w:val="225"/>
        </w:trPr>
        <w:tc>
          <w:tcPr>
            <w:tcW w:w="9606" w:type="dxa"/>
            <w:gridSpan w:val="5"/>
            <w:tcBorders>
              <w:left w:val="single" w:sz="4" w:space="0" w:color="auto"/>
              <w:right w:val="single" w:sz="4" w:space="0" w:color="auto"/>
            </w:tcBorders>
          </w:tcPr>
          <w:p w14:paraId="634B9C6D" w14:textId="77777777" w:rsidR="00B15527" w:rsidRPr="00885781" w:rsidRDefault="00B15527" w:rsidP="00107061">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7B9C0B69" w14:textId="77777777" w:rsidR="00B15527" w:rsidRPr="00885781" w:rsidRDefault="00B15527" w:rsidP="00B15527">
      <w:pPr>
        <w:rPr>
          <w:lang w:eastAsia="zh-CN"/>
        </w:rPr>
      </w:pPr>
    </w:p>
    <w:p w14:paraId="2C6EA971" w14:textId="77777777" w:rsidR="00B15527" w:rsidRPr="00885781" w:rsidRDefault="00B15527" w:rsidP="00B15527">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5527" w:rsidRPr="00885781" w14:paraId="77F825B6"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C6715EA" w14:textId="77777777" w:rsidR="00B15527" w:rsidRPr="00885781" w:rsidRDefault="00B15527" w:rsidP="0010706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C07EE3" w14:textId="77777777" w:rsidR="00B15527" w:rsidRPr="00885781" w:rsidRDefault="00B15527" w:rsidP="00107061">
            <w:pPr>
              <w:pStyle w:val="TAH"/>
              <w:rPr>
                <w:rFonts w:cs="Arial"/>
              </w:rPr>
            </w:pPr>
            <w:r w:rsidRPr="00885781">
              <w:rPr>
                <w:rFonts w:cs="Arial"/>
              </w:rPr>
              <w:t>Channel bandwidth</w:t>
            </w:r>
          </w:p>
          <w:p w14:paraId="38D08BE1" w14:textId="77777777" w:rsidR="00B15527" w:rsidRPr="00885781" w:rsidRDefault="00B15527" w:rsidP="0010706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93002B" w14:textId="77777777" w:rsidR="00B15527" w:rsidRPr="00885781" w:rsidRDefault="00B15527" w:rsidP="00107061">
            <w:pPr>
              <w:pStyle w:val="TAH"/>
              <w:rPr>
                <w:rFonts w:cs="Arial"/>
              </w:rPr>
            </w:pPr>
            <w:r w:rsidRPr="00885781">
              <w:rPr>
                <w:rFonts w:cs="Arial"/>
              </w:rPr>
              <w:t>Minimum output power</w:t>
            </w:r>
          </w:p>
          <w:p w14:paraId="297A4BC3" w14:textId="77777777" w:rsidR="00B15527" w:rsidRPr="00885781" w:rsidRDefault="00B15527" w:rsidP="0010706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3B93F05" w14:textId="77777777" w:rsidR="00B15527" w:rsidRPr="00885781" w:rsidRDefault="00B15527" w:rsidP="00107061">
            <w:pPr>
              <w:pStyle w:val="TAH"/>
              <w:rPr>
                <w:rFonts w:cs="Arial"/>
              </w:rPr>
            </w:pPr>
            <w:r w:rsidRPr="00885781">
              <w:rPr>
                <w:rFonts w:cs="Arial"/>
              </w:rPr>
              <w:t>Measurement bandwidth</w:t>
            </w:r>
          </w:p>
          <w:p w14:paraId="04B39217" w14:textId="77777777" w:rsidR="00B15527" w:rsidRPr="00885781" w:rsidRDefault="00B15527" w:rsidP="00107061">
            <w:pPr>
              <w:pStyle w:val="TAH"/>
              <w:rPr>
                <w:rFonts w:cs="Arial"/>
              </w:rPr>
            </w:pPr>
            <w:r w:rsidRPr="00885781">
              <w:rPr>
                <w:rFonts w:cs="Arial"/>
              </w:rPr>
              <w:t>(MHz)</w:t>
            </w:r>
          </w:p>
        </w:tc>
      </w:tr>
      <w:tr w:rsidR="00B15527" w:rsidRPr="00885781" w14:paraId="1E6B70C6"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5CBC183" w14:textId="77777777" w:rsidR="00B15527" w:rsidRPr="00885781" w:rsidRDefault="00B15527"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CB84F2" w14:textId="77777777" w:rsidR="00B15527" w:rsidRPr="00885781" w:rsidRDefault="00B15527"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B82742" w14:textId="77777777" w:rsidR="00B15527" w:rsidRPr="00885781" w:rsidRDefault="00B15527"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9C6E5D2" w14:textId="77777777" w:rsidR="00B15527" w:rsidRPr="00885781" w:rsidRDefault="00B15527" w:rsidP="00107061">
            <w:pPr>
              <w:pStyle w:val="TAC"/>
            </w:pPr>
            <w:r w:rsidRPr="00885781">
              <w:t>47.58</w:t>
            </w:r>
          </w:p>
        </w:tc>
      </w:tr>
      <w:tr w:rsidR="00B15527" w:rsidRPr="00885781" w14:paraId="32C08E7B"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AD21A59" w14:textId="77777777" w:rsidR="00B15527" w:rsidRPr="00885781" w:rsidRDefault="00B15527"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498793" w14:textId="77777777" w:rsidR="00B15527" w:rsidRPr="00885781" w:rsidRDefault="00B15527"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E2D191" w14:textId="77777777" w:rsidR="00B15527" w:rsidRPr="00885781" w:rsidRDefault="00B15527"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C8E863C" w14:textId="77777777" w:rsidR="00B15527" w:rsidRPr="00885781" w:rsidRDefault="00B15527" w:rsidP="00107061">
            <w:pPr>
              <w:pStyle w:val="TAC"/>
            </w:pPr>
            <w:r w:rsidRPr="00885781">
              <w:t>95.16</w:t>
            </w:r>
          </w:p>
        </w:tc>
      </w:tr>
      <w:tr w:rsidR="00B15527" w:rsidRPr="00885781" w14:paraId="59490F62"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026C0B4" w14:textId="77777777" w:rsidR="00B15527" w:rsidRPr="00885781" w:rsidRDefault="00B15527"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BB7FD4" w14:textId="77777777" w:rsidR="00B15527" w:rsidRPr="00885781" w:rsidRDefault="00B15527"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239199" w14:textId="77777777" w:rsidR="00B15527" w:rsidRPr="00885781" w:rsidRDefault="00B15527"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959384" w14:textId="77777777" w:rsidR="00B15527" w:rsidRPr="00885781" w:rsidRDefault="00B15527" w:rsidP="00107061">
            <w:pPr>
              <w:pStyle w:val="TAC"/>
            </w:pPr>
            <w:r w:rsidRPr="00885781">
              <w:t>190.20</w:t>
            </w:r>
          </w:p>
        </w:tc>
      </w:tr>
      <w:tr w:rsidR="00B15527" w:rsidRPr="00885781" w14:paraId="108F2CB5"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E01A09" w14:textId="77777777" w:rsidR="00B15527" w:rsidRPr="00885781" w:rsidRDefault="00B15527"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53B9A3" w14:textId="77777777" w:rsidR="00B15527" w:rsidRPr="00885781" w:rsidRDefault="00B15527"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059169" w14:textId="77777777" w:rsidR="00B15527" w:rsidRPr="00885781" w:rsidRDefault="00B15527"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5A831E7" w14:textId="77777777" w:rsidR="00B15527" w:rsidRPr="00885781" w:rsidRDefault="00B15527" w:rsidP="00107061">
            <w:pPr>
              <w:pStyle w:val="TAC"/>
            </w:pPr>
            <w:r w:rsidRPr="00885781">
              <w:t>380.28</w:t>
            </w:r>
          </w:p>
        </w:tc>
      </w:tr>
      <w:tr w:rsidR="00B15527" w:rsidRPr="00885781" w14:paraId="6C87FC4A" w14:textId="77777777" w:rsidTr="0010706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FB2E1A9" w14:textId="77777777" w:rsidR="00B15527" w:rsidRPr="00885781" w:rsidRDefault="00B15527" w:rsidP="00107061">
            <w:pPr>
              <w:pStyle w:val="TAN"/>
              <w:rPr>
                <w:rFonts w:cs="Arial"/>
              </w:rPr>
            </w:pPr>
            <w:r w:rsidRPr="00885781">
              <w:t>NOTE 1:</w:t>
            </w:r>
            <w:r w:rsidRPr="00885781">
              <w:tab/>
              <w:t>n260 is not applied for power class 2.</w:t>
            </w:r>
          </w:p>
        </w:tc>
      </w:tr>
    </w:tbl>
    <w:p w14:paraId="37E6924D" w14:textId="77777777" w:rsidR="00B15527" w:rsidRDefault="00B15527" w:rsidP="00B15527"/>
    <w:p w14:paraId="238771B6" w14:textId="77777777" w:rsidR="00B15527" w:rsidRPr="001210C7" w:rsidRDefault="00B15527" w:rsidP="00B15527"/>
    <w:p w14:paraId="1E220F83" w14:textId="77777777" w:rsidR="00B15527" w:rsidRDefault="00B15527" w:rsidP="00B15527">
      <w:pPr>
        <w:pStyle w:val="TH"/>
      </w:pPr>
      <w:r w:rsidRPr="00885781">
        <w:lastRenderedPageBreak/>
        <w:t>Table 6.3.1.</w:t>
      </w:r>
      <w:r w:rsidRPr="00885781">
        <w:rPr>
          <w:lang w:eastAsia="zh-CN"/>
        </w:rPr>
        <w:t>5</w:t>
      </w:r>
      <w:r w:rsidRPr="00885781">
        <w:t>-</w:t>
      </w:r>
      <w:r w:rsidRPr="00885781">
        <w:rPr>
          <w:lang w:eastAsia="zh-CN"/>
        </w:rPr>
        <w:t>2</w:t>
      </w:r>
      <w:r>
        <w:rPr>
          <w:lang w:eastAsia="zh-CN"/>
        </w:rPr>
        <w:t>b</w:t>
      </w:r>
      <w:r w:rsidRPr="00885781">
        <w:t xml:space="preserve">: Minimum output power for power class </w:t>
      </w:r>
      <w:r>
        <w:t>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5527" w:rsidRPr="00A27742" w14:paraId="1D07FBF6"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BB9D781" w14:textId="77777777" w:rsidR="00B15527" w:rsidRPr="00E55ADD" w:rsidRDefault="00B15527" w:rsidP="00107061">
            <w:pPr>
              <w:pStyle w:val="TAH"/>
              <w:rPr>
                <w:rFonts w:cs="Arial"/>
              </w:rPr>
            </w:pPr>
            <w:r w:rsidRPr="00E55ADD">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8D2B35" w14:textId="77777777" w:rsidR="00B15527" w:rsidRPr="00E55ADD" w:rsidRDefault="00B15527" w:rsidP="00107061">
            <w:pPr>
              <w:pStyle w:val="TAH"/>
              <w:rPr>
                <w:rFonts w:cs="Arial"/>
              </w:rPr>
            </w:pPr>
            <w:r w:rsidRPr="00E55ADD">
              <w:rPr>
                <w:rFonts w:cs="Arial"/>
              </w:rPr>
              <w:t>Channel bandwidth</w:t>
            </w:r>
          </w:p>
          <w:p w14:paraId="19BF64B3" w14:textId="77777777" w:rsidR="00B15527" w:rsidRPr="00E55ADD" w:rsidRDefault="00B15527" w:rsidP="00107061">
            <w:pPr>
              <w:pStyle w:val="TAH"/>
              <w:rPr>
                <w:rFonts w:cs="Arial"/>
              </w:rPr>
            </w:pPr>
            <w:r w:rsidRPr="00E55ADD">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6F5B3" w14:textId="77777777" w:rsidR="00B15527" w:rsidRPr="00E55ADD" w:rsidRDefault="00B15527" w:rsidP="00107061">
            <w:pPr>
              <w:pStyle w:val="TAH"/>
              <w:rPr>
                <w:rFonts w:cs="Arial"/>
              </w:rPr>
            </w:pPr>
            <w:r w:rsidRPr="00E55ADD">
              <w:rPr>
                <w:rFonts w:cs="Arial"/>
              </w:rPr>
              <w:t>Minimum output power</w:t>
            </w:r>
          </w:p>
          <w:p w14:paraId="7A8CC996" w14:textId="77777777" w:rsidR="00B15527" w:rsidRPr="00E55ADD" w:rsidRDefault="00B15527" w:rsidP="00107061">
            <w:pPr>
              <w:pStyle w:val="TAH"/>
              <w:rPr>
                <w:rFonts w:cs="Arial"/>
              </w:rPr>
            </w:pPr>
            <w:r w:rsidRPr="00E55ADD">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61E7F79" w14:textId="77777777" w:rsidR="00B15527" w:rsidRPr="00E55ADD" w:rsidRDefault="00B15527" w:rsidP="00107061">
            <w:pPr>
              <w:pStyle w:val="TAH"/>
              <w:rPr>
                <w:rFonts w:cs="Arial"/>
              </w:rPr>
            </w:pPr>
            <w:r w:rsidRPr="00E55ADD">
              <w:rPr>
                <w:rFonts w:cs="Arial"/>
              </w:rPr>
              <w:t>Measurement bandwidth</w:t>
            </w:r>
          </w:p>
          <w:p w14:paraId="5B0D01B9" w14:textId="77777777" w:rsidR="00B15527" w:rsidRPr="00E55ADD" w:rsidRDefault="00B15527" w:rsidP="00107061">
            <w:pPr>
              <w:pStyle w:val="TAH"/>
              <w:rPr>
                <w:rFonts w:cs="Arial"/>
              </w:rPr>
            </w:pPr>
            <w:r w:rsidRPr="00E55ADD">
              <w:rPr>
                <w:rFonts w:cs="Arial"/>
              </w:rPr>
              <w:t>(MHz)</w:t>
            </w:r>
          </w:p>
        </w:tc>
      </w:tr>
      <w:tr w:rsidR="00B15527" w:rsidRPr="00A27742" w14:paraId="3DA98E3D"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659D978" w14:textId="77777777" w:rsidR="00B15527" w:rsidRPr="00E55ADD" w:rsidRDefault="00B15527" w:rsidP="00107061">
            <w:pPr>
              <w:pStyle w:val="TAC"/>
            </w:pPr>
            <w:r w:rsidRPr="00E55ADD">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FF8A6E9" w14:textId="77777777" w:rsidR="00B15527" w:rsidRPr="00E55ADD" w:rsidRDefault="00B15527" w:rsidP="00107061">
            <w:pPr>
              <w:pStyle w:val="TAC"/>
            </w:pPr>
            <w:r w:rsidRPr="00E55ADD">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81C14" w14:textId="77777777" w:rsidR="00B15527" w:rsidRPr="00E55ADD" w:rsidRDefault="00B15527" w:rsidP="00107061">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4AC9E02A" w14:textId="77777777" w:rsidR="00B15527" w:rsidRPr="00E55ADD" w:rsidRDefault="00B15527" w:rsidP="00107061">
            <w:pPr>
              <w:pStyle w:val="TAC"/>
            </w:pPr>
            <w:r w:rsidRPr="00E55ADD">
              <w:t>47.52</w:t>
            </w:r>
          </w:p>
        </w:tc>
      </w:tr>
      <w:tr w:rsidR="00B15527" w:rsidRPr="00A27742" w14:paraId="41C46BCF"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C291FA" w14:textId="77777777" w:rsidR="00B15527" w:rsidRPr="00E55ADD"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66F92A" w14:textId="77777777" w:rsidR="00B15527" w:rsidRPr="00E55ADD" w:rsidRDefault="00B15527" w:rsidP="00107061">
            <w:pPr>
              <w:pStyle w:val="TAC"/>
            </w:pPr>
            <w:r w:rsidRPr="00E55ADD">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7195D3" w14:textId="77777777" w:rsidR="00B15527" w:rsidRPr="00E55ADD" w:rsidRDefault="00B15527" w:rsidP="00107061">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5C8DAA20" w14:textId="77777777" w:rsidR="00B15527" w:rsidRPr="00E55ADD" w:rsidRDefault="00B15527" w:rsidP="00107061">
            <w:pPr>
              <w:pStyle w:val="TAC"/>
            </w:pPr>
            <w:r w:rsidRPr="00E55ADD">
              <w:t>95.04</w:t>
            </w:r>
          </w:p>
        </w:tc>
      </w:tr>
      <w:tr w:rsidR="00B15527" w:rsidRPr="00A27742" w14:paraId="6D3E0A7C"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68CA67" w14:textId="77777777" w:rsidR="00B15527" w:rsidRPr="00E55ADD"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29A1F6" w14:textId="77777777" w:rsidR="00B15527" w:rsidRPr="00E55ADD" w:rsidRDefault="00B15527" w:rsidP="00107061">
            <w:pPr>
              <w:pStyle w:val="TAC"/>
            </w:pPr>
            <w:r w:rsidRPr="00E55ADD">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3764B0" w14:textId="77777777" w:rsidR="00B15527" w:rsidRPr="00E55ADD" w:rsidRDefault="00B15527" w:rsidP="00107061">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2A1E7367" w14:textId="77777777" w:rsidR="00B15527" w:rsidRPr="00E55ADD" w:rsidRDefault="00B15527" w:rsidP="00107061">
            <w:pPr>
              <w:pStyle w:val="TAC"/>
            </w:pPr>
            <w:r w:rsidRPr="00E55ADD">
              <w:t>190.08</w:t>
            </w:r>
          </w:p>
        </w:tc>
      </w:tr>
      <w:tr w:rsidR="00B15527" w:rsidRPr="00A27742" w14:paraId="214F91C2"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252F9C" w14:textId="77777777" w:rsidR="00B15527" w:rsidRPr="00E55ADD" w:rsidRDefault="00B15527"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A03131" w14:textId="77777777" w:rsidR="00B15527" w:rsidRPr="00E55ADD" w:rsidRDefault="00B15527" w:rsidP="00107061">
            <w:pPr>
              <w:pStyle w:val="TAC"/>
            </w:pPr>
            <w:r w:rsidRPr="00E55ADD">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8BDD25" w14:textId="77777777" w:rsidR="00B15527" w:rsidRPr="00E55ADD" w:rsidRDefault="00B15527" w:rsidP="00107061">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11AFD373" w14:textId="77777777" w:rsidR="00B15527" w:rsidRPr="00E55ADD" w:rsidRDefault="00B15527" w:rsidP="00107061">
            <w:pPr>
              <w:pStyle w:val="TAC"/>
            </w:pPr>
            <w:r w:rsidRPr="00E55ADD">
              <w:t>380.16</w:t>
            </w:r>
          </w:p>
        </w:tc>
      </w:tr>
    </w:tbl>
    <w:p w14:paraId="0497950C" w14:textId="77777777" w:rsidR="00B15527" w:rsidRPr="00885781" w:rsidRDefault="00B15527" w:rsidP="00B15527"/>
    <w:p w14:paraId="463DB178" w14:textId="77777777" w:rsidR="00B15527" w:rsidRPr="00885781" w:rsidRDefault="00B15527" w:rsidP="00B15527">
      <w:pPr>
        <w:pStyle w:val="TH"/>
      </w:pPr>
      <w:r w:rsidRPr="00885781">
        <w:t>Table 6.3.1.5-3: Minimum output power Test tolerance for power class 1, 2, 4</w:t>
      </w:r>
      <w:r>
        <w:t>, 6</w:t>
      </w:r>
    </w:p>
    <w:p w14:paraId="47CE26B4" w14:textId="77777777" w:rsidR="00B15527" w:rsidRPr="00885781" w:rsidRDefault="00B15527" w:rsidP="00B15527">
      <w:r w:rsidRPr="00885781">
        <w:t>FFS</w:t>
      </w:r>
    </w:p>
    <w:p w14:paraId="4AAFA6A0" w14:textId="77777777" w:rsidR="00B15527" w:rsidRPr="00885781" w:rsidRDefault="00B15527" w:rsidP="00B15527">
      <w:pPr>
        <w:pStyle w:val="TH"/>
      </w:pPr>
      <w:r w:rsidRPr="00885781">
        <w:t>Table 6.3.1.5-4: Void</w:t>
      </w:r>
    </w:p>
    <w:p w14:paraId="4F981CCB" w14:textId="77777777" w:rsidR="00B15527" w:rsidRPr="00885781" w:rsidRDefault="00B15527" w:rsidP="00B15527"/>
    <w:p w14:paraId="4D4C3248" w14:textId="77777777" w:rsidR="00B15527" w:rsidRDefault="00B15527" w:rsidP="00B1552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7DC6B3" w14:textId="77777777" w:rsidR="00750106" w:rsidRPr="00885781" w:rsidRDefault="00750106" w:rsidP="00750106">
      <w:pPr>
        <w:pStyle w:val="40"/>
        <w:rPr>
          <w:rFonts w:eastAsia="Batang"/>
          <w:lang w:eastAsia="ja-JP"/>
        </w:rPr>
      </w:pPr>
      <w:bookmarkStart w:id="52" w:name="_Toc21026464"/>
      <w:bookmarkStart w:id="53" w:name="_Toc27743722"/>
      <w:bookmarkStart w:id="54" w:name="_Toc36196866"/>
      <w:bookmarkStart w:id="55" w:name="_Toc36197558"/>
      <w:bookmarkStart w:id="56" w:name="_Toc43898223"/>
      <w:bookmarkStart w:id="57" w:name="_Toc52550714"/>
      <w:bookmarkStart w:id="58" w:name="_Toc58952429"/>
      <w:bookmarkStart w:id="59" w:name="_Toc68098167"/>
      <w:bookmarkStart w:id="60" w:name="_Toc68098440"/>
      <w:bookmarkStart w:id="61" w:name="_Toc68360570"/>
      <w:bookmarkStart w:id="62" w:name="_Toc76557650"/>
      <w:bookmarkStart w:id="63" w:name="_Toc84435558"/>
      <w:bookmarkStart w:id="64" w:name="_Toc92802728"/>
      <w:r w:rsidRPr="00885781">
        <w:rPr>
          <w:rFonts w:eastAsia="Batang"/>
          <w:lang w:eastAsia="ja-JP"/>
        </w:rPr>
        <w:t>6.3A.1.1</w:t>
      </w:r>
      <w:r w:rsidRPr="00885781">
        <w:rPr>
          <w:rFonts w:eastAsia="Batang"/>
          <w:lang w:eastAsia="ja-JP"/>
        </w:rPr>
        <w:tab/>
        <w:t>Minimum output power for CA (2UL CA)</w:t>
      </w:r>
      <w:bookmarkEnd w:id="52"/>
      <w:bookmarkEnd w:id="53"/>
      <w:bookmarkEnd w:id="54"/>
      <w:bookmarkEnd w:id="55"/>
      <w:bookmarkEnd w:id="56"/>
      <w:bookmarkEnd w:id="57"/>
      <w:bookmarkEnd w:id="58"/>
      <w:bookmarkEnd w:id="59"/>
      <w:bookmarkEnd w:id="60"/>
      <w:bookmarkEnd w:id="61"/>
      <w:bookmarkEnd w:id="62"/>
      <w:bookmarkEnd w:id="63"/>
      <w:bookmarkEnd w:id="64"/>
    </w:p>
    <w:p w14:paraId="433C81B1" w14:textId="77777777" w:rsidR="00750106" w:rsidRPr="00885781" w:rsidRDefault="00750106" w:rsidP="00750106">
      <w:pPr>
        <w:pStyle w:val="EditorsNote"/>
      </w:pPr>
      <w:r w:rsidRPr="00885781">
        <w:t>Editor’s Note: The following aspects are either missing or not yet determined:</w:t>
      </w:r>
    </w:p>
    <w:p w14:paraId="034833C7" w14:textId="77777777" w:rsidR="00750106" w:rsidRPr="00885781" w:rsidRDefault="00750106" w:rsidP="00750106">
      <w:pPr>
        <w:pStyle w:val="EditorsNote"/>
        <w:numPr>
          <w:ilvl w:val="0"/>
          <w:numId w:val="1"/>
        </w:numPr>
        <w:overflowPunct w:val="0"/>
        <w:autoSpaceDE w:val="0"/>
        <w:autoSpaceDN w:val="0"/>
        <w:adjustRightInd w:val="0"/>
      </w:pPr>
      <w:r w:rsidRPr="00885781">
        <w:rPr>
          <w:lang w:eastAsia="zh-CN"/>
        </w:rPr>
        <w:t xml:space="preserve">Relaxation, </w:t>
      </w:r>
      <w:r w:rsidRPr="00885781">
        <w:t>Measurement Uncertainties and Test Tolerances are FFS for power class 1, 2 and 4.</w:t>
      </w:r>
    </w:p>
    <w:p w14:paraId="03F70FEB" w14:textId="77777777" w:rsidR="00750106" w:rsidRPr="00885781" w:rsidRDefault="00750106" w:rsidP="00750106">
      <w:pPr>
        <w:pStyle w:val="EditorsNote"/>
        <w:ind w:left="567" w:hanging="283"/>
      </w:pPr>
      <w:r w:rsidRPr="00885781">
        <w:t>-</w:t>
      </w:r>
      <w:r w:rsidRPr="00885781">
        <w:tab/>
        <w:t>Measurement Uncertainties and Test Tolerances for intra-band contiguous CA supporting aggregated BW &gt; 800MHz is FFS as test system complexity might increase.</w:t>
      </w:r>
    </w:p>
    <w:p w14:paraId="382A6DCF" w14:textId="77777777" w:rsidR="00750106" w:rsidRPr="00885781" w:rsidRDefault="00750106" w:rsidP="00750106">
      <w:pPr>
        <w:pStyle w:val="H6"/>
      </w:pPr>
      <w:r w:rsidRPr="00885781">
        <w:t>6.3A.1.1.1</w:t>
      </w:r>
      <w:r w:rsidRPr="00885781">
        <w:tab/>
        <w:t>Test purpose</w:t>
      </w:r>
    </w:p>
    <w:p w14:paraId="4EC37AF3" w14:textId="77777777" w:rsidR="00750106" w:rsidRPr="00885781" w:rsidRDefault="00750106" w:rsidP="00750106">
      <w:r w:rsidRPr="00885781">
        <w:t>To verify the UE's ability to transmit with a broadband output power below the value specified in the test requirement when the power on each component carrier is set to a minimum value.</w:t>
      </w:r>
    </w:p>
    <w:p w14:paraId="3C50A840" w14:textId="77777777" w:rsidR="00750106" w:rsidRPr="00885781" w:rsidRDefault="00750106" w:rsidP="00750106">
      <w:pPr>
        <w:pStyle w:val="H6"/>
      </w:pPr>
      <w:r w:rsidRPr="00885781">
        <w:t>6.3A.1.1.2</w:t>
      </w:r>
      <w:r w:rsidRPr="00885781">
        <w:tab/>
        <w:t>Test applicability</w:t>
      </w:r>
    </w:p>
    <w:p w14:paraId="7D536F45" w14:textId="77777777" w:rsidR="00750106" w:rsidRPr="00885781" w:rsidRDefault="00750106" w:rsidP="00750106">
      <w:r w:rsidRPr="00885781">
        <w:t>This test case applies to all types of NR UE release 15 and forward that support intra-band contiguous 2UL CA.</w:t>
      </w:r>
    </w:p>
    <w:p w14:paraId="04E0A9F9" w14:textId="77777777" w:rsidR="00750106" w:rsidRPr="00885781" w:rsidRDefault="00750106" w:rsidP="00750106">
      <w:pPr>
        <w:pStyle w:val="H6"/>
      </w:pPr>
      <w:r w:rsidRPr="00885781">
        <w:t>6.3A.1.1.3</w:t>
      </w:r>
      <w:r w:rsidRPr="00885781">
        <w:tab/>
        <w:t>Minimum conformance requirements</w:t>
      </w:r>
    </w:p>
    <w:p w14:paraId="39E56B55" w14:textId="77777777" w:rsidR="00750106" w:rsidRPr="00885781" w:rsidRDefault="00750106" w:rsidP="00750106">
      <w:pPr>
        <w:rPr>
          <w:sz w:val="24"/>
          <w:szCs w:val="24"/>
        </w:rPr>
      </w:pPr>
      <w:r w:rsidRPr="00885781">
        <w:t>The minimum conformance requirements are defined in clause 6.3A.1.0</w:t>
      </w:r>
      <w:r w:rsidRPr="00885781">
        <w:rPr>
          <w:lang w:eastAsia="ja-JP"/>
        </w:rPr>
        <w:t>.</w:t>
      </w:r>
    </w:p>
    <w:p w14:paraId="3153665C" w14:textId="77777777" w:rsidR="00750106" w:rsidRPr="00885781" w:rsidRDefault="00750106" w:rsidP="00750106">
      <w:pPr>
        <w:pStyle w:val="H6"/>
      </w:pPr>
      <w:r w:rsidRPr="00885781">
        <w:t>6.3A.1.1.4</w:t>
      </w:r>
      <w:r w:rsidRPr="00885781">
        <w:tab/>
        <w:t>Test description</w:t>
      </w:r>
    </w:p>
    <w:p w14:paraId="678AA006" w14:textId="77777777" w:rsidR="00750106" w:rsidRPr="00885781" w:rsidRDefault="00750106" w:rsidP="00750106">
      <w:pPr>
        <w:pStyle w:val="H6"/>
      </w:pPr>
      <w:r w:rsidRPr="00885781">
        <w:t>6.3A.1.1.4.1</w:t>
      </w:r>
      <w:r w:rsidRPr="00885781">
        <w:tab/>
        <w:t>Initial condition</w:t>
      </w:r>
    </w:p>
    <w:p w14:paraId="4C2A06C2" w14:textId="77777777" w:rsidR="00750106" w:rsidRPr="00885781" w:rsidRDefault="00750106" w:rsidP="00750106">
      <w:r w:rsidRPr="00885781">
        <w:t>Initial conditions are a set of test configurations the UE needs to be tested in and the steps for the SS to take with the UE to reach the correct measurement state.</w:t>
      </w:r>
    </w:p>
    <w:p w14:paraId="03520EA1" w14:textId="77777777" w:rsidR="00750106" w:rsidRPr="00885781" w:rsidRDefault="00750106" w:rsidP="00750106">
      <w:r w:rsidRPr="00885781">
        <w:t xml:space="preserve">The initial test configurations consist of environmental conditions, test frequencies, test channel bandwidths and sub-carrier spacing based on </w:t>
      </w:r>
      <w:r w:rsidRPr="00885781">
        <w:rPr>
          <w:color w:val="000000"/>
          <w:lang w:eastAsia="ja-JP"/>
        </w:rPr>
        <w:t>NR</w:t>
      </w:r>
      <w:r w:rsidRPr="00885781">
        <w:rPr>
          <w:color w:val="000000"/>
        </w:rPr>
        <w:t xml:space="preserve"> CA configuration</w:t>
      </w:r>
      <w:r w:rsidRPr="00885781">
        <w:rPr>
          <w:color w:val="000000"/>
          <w:lang w:eastAsia="ja-JP"/>
        </w:rPr>
        <w:t xml:space="preserve"> specified in </w:t>
      </w:r>
      <w:r w:rsidRPr="00885781">
        <w:rPr>
          <w:color w:val="000000"/>
        </w:rPr>
        <w:t>clause 5.5A</w:t>
      </w:r>
      <w:r w:rsidRPr="00885781">
        <w:t xml:space="preserve">. All of these configurations shall be tested with applicable test parameters for each </w:t>
      </w:r>
      <w:r w:rsidRPr="00885781">
        <w:rPr>
          <w:color w:val="000000"/>
        </w:rPr>
        <w:t>CA configuration</w:t>
      </w:r>
      <w:r w:rsidRPr="00885781">
        <w:t>, and are shown in Table 6.3A.1.1.4.1-1. The details of the uplink reference measurement channels (RMCs) are specified in Annexes A.2. Configurations of PDSCH and PDCCH before measurement are specified in Annex C.2.</w:t>
      </w:r>
    </w:p>
    <w:p w14:paraId="7E07FB45" w14:textId="77777777" w:rsidR="00750106" w:rsidRPr="00885781" w:rsidRDefault="00750106" w:rsidP="00750106">
      <w:pPr>
        <w:pStyle w:val="TH"/>
        <w:rPr>
          <w:rFonts w:eastAsia="Batang"/>
          <w:lang w:eastAsia="ko-KR"/>
        </w:rPr>
      </w:pPr>
      <w:r w:rsidRPr="00885781">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750106" w:rsidRPr="00885781" w14:paraId="05993E8F" w14:textId="77777777" w:rsidTr="00107061">
        <w:tc>
          <w:tcPr>
            <w:tcW w:w="5000" w:type="pct"/>
            <w:gridSpan w:val="7"/>
            <w:shd w:val="clear" w:color="auto" w:fill="auto"/>
          </w:tcPr>
          <w:p w14:paraId="133F7C89" w14:textId="77777777" w:rsidR="00750106" w:rsidRPr="00885781" w:rsidRDefault="00750106" w:rsidP="00107061">
            <w:pPr>
              <w:pStyle w:val="TAH"/>
            </w:pPr>
            <w:r w:rsidRPr="00885781">
              <w:t>Default Conditions</w:t>
            </w:r>
          </w:p>
        </w:tc>
      </w:tr>
      <w:tr w:rsidR="00750106" w:rsidRPr="00885781" w14:paraId="602D804F" w14:textId="77777777" w:rsidTr="00107061">
        <w:tc>
          <w:tcPr>
            <w:tcW w:w="2474" w:type="pct"/>
            <w:gridSpan w:val="4"/>
            <w:shd w:val="clear" w:color="auto" w:fill="auto"/>
          </w:tcPr>
          <w:p w14:paraId="63019C8F" w14:textId="77777777" w:rsidR="00750106" w:rsidRPr="00885781" w:rsidRDefault="00750106" w:rsidP="00107061">
            <w:pPr>
              <w:pStyle w:val="TAL"/>
            </w:pPr>
            <w:r w:rsidRPr="00885781">
              <w:t>Test Environment as specified in TS 38.508-1 [10] subclause 4.1</w:t>
            </w:r>
          </w:p>
        </w:tc>
        <w:tc>
          <w:tcPr>
            <w:tcW w:w="2526" w:type="pct"/>
            <w:gridSpan w:val="3"/>
          </w:tcPr>
          <w:p w14:paraId="4FE00505" w14:textId="77777777" w:rsidR="00750106" w:rsidRPr="00885781" w:rsidRDefault="00750106" w:rsidP="00107061">
            <w:pPr>
              <w:pStyle w:val="TAL"/>
            </w:pPr>
            <w:r w:rsidRPr="00885781">
              <w:t>Normal</w:t>
            </w:r>
          </w:p>
        </w:tc>
      </w:tr>
      <w:tr w:rsidR="00750106" w:rsidRPr="00885781" w14:paraId="34021B7B" w14:textId="77777777" w:rsidTr="00107061">
        <w:tc>
          <w:tcPr>
            <w:tcW w:w="2474" w:type="pct"/>
            <w:gridSpan w:val="4"/>
            <w:shd w:val="clear" w:color="auto" w:fill="auto"/>
          </w:tcPr>
          <w:p w14:paraId="4CA03B54" w14:textId="77777777" w:rsidR="00750106" w:rsidRPr="00885781" w:rsidRDefault="00750106" w:rsidP="00107061">
            <w:pPr>
              <w:pStyle w:val="TAL"/>
            </w:pPr>
            <w:r w:rsidRPr="00885781">
              <w:t>Test Frequencies as specified in TS 38.508-1 [10] subclause 4.3.1.2.3 for different CA bandwidth classes.</w:t>
            </w:r>
          </w:p>
        </w:tc>
        <w:tc>
          <w:tcPr>
            <w:tcW w:w="2526" w:type="pct"/>
            <w:gridSpan w:val="3"/>
          </w:tcPr>
          <w:p w14:paraId="3A10DD2F" w14:textId="77777777" w:rsidR="00750106" w:rsidRPr="00885781" w:rsidRDefault="00750106" w:rsidP="00107061">
            <w:pPr>
              <w:pStyle w:val="TAL"/>
              <w:rPr>
                <w:rFonts w:eastAsia="DengXian"/>
              </w:rPr>
            </w:pPr>
            <w:r w:rsidRPr="00885781">
              <w:t>Low and High range</w:t>
            </w:r>
          </w:p>
        </w:tc>
      </w:tr>
      <w:tr w:rsidR="00750106" w:rsidRPr="00885781" w14:paraId="3A45FBF7" w14:textId="77777777" w:rsidTr="00107061">
        <w:tc>
          <w:tcPr>
            <w:tcW w:w="2474" w:type="pct"/>
            <w:gridSpan w:val="4"/>
            <w:shd w:val="clear" w:color="auto" w:fill="auto"/>
          </w:tcPr>
          <w:p w14:paraId="4FE51B7E" w14:textId="77777777" w:rsidR="00750106" w:rsidRPr="00885781" w:rsidRDefault="00750106" w:rsidP="00107061">
            <w:pPr>
              <w:pStyle w:val="TAL"/>
            </w:pPr>
            <w:r w:rsidRPr="00885781">
              <w:t xml:space="preserve">Test CC combination setting as specified TS 38.508-1 [10] subclause 4.3.1.2.3 for the CA Configuration across bandwidth combination sets supported by the UE. </w:t>
            </w:r>
          </w:p>
        </w:tc>
        <w:tc>
          <w:tcPr>
            <w:tcW w:w="2526" w:type="pct"/>
            <w:gridSpan w:val="3"/>
          </w:tcPr>
          <w:p w14:paraId="235C9A80" w14:textId="77777777" w:rsidR="00750106" w:rsidRPr="00885781" w:rsidRDefault="00750106" w:rsidP="00107061">
            <w:pPr>
              <w:pStyle w:val="TAL"/>
            </w:pPr>
            <w:r w:rsidRPr="00885781">
              <w:t>Lowest aggregated BW of the CA configuration</w:t>
            </w:r>
          </w:p>
          <w:p w14:paraId="329FDF4B" w14:textId="77777777" w:rsidR="00750106" w:rsidRPr="00885781" w:rsidRDefault="00750106" w:rsidP="00107061">
            <w:pPr>
              <w:pStyle w:val="TAL"/>
            </w:pPr>
            <w:r w:rsidRPr="00885781">
              <w:t>Highest aggregated BW of the CA configuration</w:t>
            </w:r>
          </w:p>
        </w:tc>
      </w:tr>
      <w:tr w:rsidR="00750106" w:rsidRPr="00885781" w14:paraId="1838FC85" w14:textId="77777777" w:rsidTr="00107061">
        <w:tc>
          <w:tcPr>
            <w:tcW w:w="2474" w:type="pct"/>
            <w:gridSpan w:val="4"/>
            <w:shd w:val="clear" w:color="auto" w:fill="auto"/>
          </w:tcPr>
          <w:p w14:paraId="29E003A8" w14:textId="77777777" w:rsidR="00750106" w:rsidRPr="00885781" w:rsidRDefault="00750106" w:rsidP="00107061">
            <w:pPr>
              <w:pStyle w:val="TAL"/>
            </w:pPr>
            <w:r w:rsidRPr="00885781">
              <w:t>Test SCS as specified in Table 5.3.5-1.</w:t>
            </w:r>
          </w:p>
        </w:tc>
        <w:tc>
          <w:tcPr>
            <w:tcW w:w="2526" w:type="pct"/>
            <w:gridSpan w:val="3"/>
          </w:tcPr>
          <w:p w14:paraId="11F8FE1B" w14:textId="77777777" w:rsidR="00750106" w:rsidRPr="00885781" w:rsidRDefault="00750106" w:rsidP="00107061">
            <w:pPr>
              <w:pStyle w:val="TAL"/>
            </w:pPr>
            <w:r w:rsidRPr="00885781">
              <w:t>Highest</w:t>
            </w:r>
          </w:p>
        </w:tc>
      </w:tr>
      <w:tr w:rsidR="00750106" w:rsidRPr="00885781" w14:paraId="6BC932FB" w14:textId="77777777" w:rsidTr="00107061">
        <w:tc>
          <w:tcPr>
            <w:tcW w:w="5000" w:type="pct"/>
            <w:gridSpan w:val="7"/>
            <w:shd w:val="clear" w:color="auto" w:fill="auto"/>
          </w:tcPr>
          <w:p w14:paraId="5D3C4252" w14:textId="77777777" w:rsidR="00750106" w:rsidRPr="00885781" w:rsidRDefault="00750106" w:rsidP="00107061">
            <w:pPr>
              <w:pStyle w:val="TAH"/>
            </w:pPr>
            <w:r w:rsidRPr="00885781">
              <w:t>Test Parameters</w:t>
            </w:r>
          </w:p>
        </w:tc>
      </w:tr>
      <w:tr w:rsidR="00750106" w:rsidRPr="00885781" w14:paraId="38D1359B" w14:textId="77777777" w:rsidTr="00107061">
        <w:tc>
          <w:tcPr>
            <w:tcW w:w="349" w:type="pct"/>
            <w:shd w:val="clear" w:color="auto" w:fill="auto"/>
            <w:vAlign w:val="center"/>
          </w:tcPr>
          <w:p w14:paraId="20B5B64E" w14:textId="77777777" w:rsidR="00750106" w:rsidRPr="00885781" w:rsidRDefault="00750106" w:rsidP="00107061">
            <w:pPr>
              <w:pStyle w:val="TAH"/>
              <w:rPr>
                <w:lang w:eastAsia="ko-KR"/>
              </w:rPr>
            </w:pPr>
            <w:r w:rsidRPr="00885781">
              <w:rPr>
                <w:lang w:eastAsia="ko-KR"/>
              </w:rPr>
              <w:t>Test ID</w:t>
            </w:r>
          </w:p>
        </w:tc>
        <w:tc>
          <w:tcPr>
            <w:tcW w:w="557" w:type="pct"/>
            <w:shd w:val="clear" w:color="auto" w:fill="auto"/>
            <w:vAlign w:val="center"/>
          </w:tcPr>
          <w:p w14:paraId="761F9032" w14:textId="77777777" w:rsidR="00750106" w:rsidRPr="00885781" w:rsidRDefault="00750106" w:rsidP="00107061">
            <w:pPr>
              <w:pStyle w:val="TAH"/>
              <w:rPr>
                <w:lang w:eastAsia="ko-KR"/>
              </w:rPr>
            </w:pPr>
            <w:r w:rsidRPr="00885781">
              <w:rPr>
                <w:lang w:eastAsia="ko-KR"/>
              </w:rPr>
              <w:t>CC</w:t>
            </w:r>
          </w:p>
        </w:tc>
        <w:tc>
          <w:tcPr>
            <w:tcW w:w="822" w:type="pct"/>
            <w:shd w:val="clear" w:color="auto" w:fill="auto"/>
            <w:vAlign w:val="center"/>
          </w:tcPr>
          <w:p w14:paraId="33EBC168" w14:textId="77777777" w:rsidR="00750106" w:rsidRPr="00885781" w:rsidRDefault="00750106" w:rsidP="00107061">
            <w:pPr>
              <w:pStyle w:val="TAH"/>
              <w:rPr>
                <w:lang w:eastAsia="ko-KR"/>
              </w:rPr>
            </w:pPr>
            <w:r w:rsidRPr="00885781">
              <w:rPr>
                <w:lang w:eastAsia="ko-KR"/>
              </w:rPr>
              <w:t>ChBw(MHz)</w:t>
            </w:r>
          </w:p>
        </w:tc>
        <w:tc>
          <w:tcPr>
            <w:tcW w:w="747" w:type="pct"/>
            <w:shd w:val="clear" w:color="auto" w:fill="auto"/>
            <w:vAlign w:val="center"/>
          </w:tcPr>
          <w:p w14:paraId="76677457" w14:textId="77777777" w:rsidR="00750106" w:rsidRPr="00885781" w:rsidRDefault="00750106" w:rsidP="00107061">
            <w:pPr>
              <w:pStyle w:val="TAH"/>
              <w:rPr>
                <w:lang w:eastAsia="ko-KR"/>
              </w:rPr>
            </w:pPr>
            <w:r w:rsidRPr="00885781">
              <w:rPr>
                <w:lang w:eastAsia="ko-KR"/>
              </w:rPr>
              <w:t>Test frequency</w:t>
            </w:r>
          </w:p>
        </w:tc>
        <w:tc>
          <w:tcPr>
            <w:tcW w:w="750" w:type="pct"/>
            <w:shd w:val="clear" w:color="auto" w:fill="auto"/>
            <w:vAlign w:val="center"/>
          </w:tcPr>
          <w:p w14:paraId="79E72B55" w14:textId="77777777" w:rsidR="00750106" w:rsidRPr="00885781" w:rsidRDefault="00750106" w:rsidP="00107061">
            <w:pPr>
              <w:pStyle w:val="TAH"/>
              <w:rPr>
                <w:lang w:eastAsia="ko-KR"/>
              </w:rPr>
            </w:pPr>
            <w:r w:rsidRPr="00885781">
              <w:rPr>
                <w:lang w:eastAsia="ko-KR"/>
              </w:rPr>
              <w:t>DL RB allocation</w:t>
            </w:r>
          </w:p>
        </w:tc>
        <w:tc>
          <w:tcPr>
            <w:tcW w:w="822" w:type="pct"/>
            <w:shd w:val="clear" w:color="auto" w:fill="auto"/>
            <w:vAlign w:val="center"/>
          </w:tcPr>
          <w:p w14:paraId="3476544A" w14:textId="77777777" w:rsidR="00750106" w:rsidRPr="00885781" w:rsidRDefault="00750106" w:rsidP="00107061">
            <w:pPr>
              <w:pStyle w:val="TAH"/>
              <w:rPr>
                <w:lang w:eastAsia="ko-KR"/>
              </w:rPr>
            </w:pPr>
            <w:r w:rsidRPr="00885781">
              <w:rPr>
                <w:lang w:eastAsia="ko-KR"/>
              </w:rPr>
              <w:t>UL Modulation</w:t>
            </w:r>
          </w:p>
        </w:tc>
        <w:tc>
          <w:tcPr>
            <w:tcW w:w="954" w:type="pct"/>
            <w:shd w:val="clear" w:color="auto" w:fill="auto"/>
            <w:vAlign w:val="center"/>
          </w:tcPr>
          <w:p w14:paraId="3A8C70D4" w14:textId="77777777" w:rsidR="00750106" w:rsidRPr="00885781" w:rsidRDefault="00750106" w:rsidP="00107061">
            <w:pPr>
              <w:pStyle w:val="TAH"/>
              <w:rPr>
                <w:lang w:eastAsia="ko-KR"/>
              </w:rPr>
            </w:pPr>
            <w:r w:rsidRPr="00885781">
              <w:rPr>
                <w:lang w:eastAsia="ko-KR"/>
              </w:rPr>
              <w:t>UL RB allocation</w:t>
            </w:r>
          </w:p>
        </w:tc>
      </w:tr>
      <w:tr w:rsidR="00750106" w:rsidRPr="00885781" w14:paraId="27AF79A8" w14:textId="77777777" w:rsidTr="00107061">
        <w:tc>
          <w:tcPr>
            <w:tcW w:w="349" w:type="pct"/>
            <w:vMerge w:val="restart"/>
            <w:shd w:val="clear" w:color="auto" w:fill="auto"/>
            <w:vAlign w:val="center"/>
          </w:tcPr>
          <w:p w14:paraId="4D0244D0" w14:textId="77777777" w:rsidR="00750106" w:rsidRPr="00885781" w:rsidRDefault="00750106" w:rsidP="00107061">
            <w:pPr>
              <w:pStyle w:val="TAC"/>
              <w:rPr>
                <w:lang w:eastAsia="ko-KR"/>
              </w:rPr>
            </w:pPr>
            <w:r w:rsidRPr="00885781">
              <w:rPr>
                <w:lang w:eastAsia="ko-KR"/>
              </w:rPr>
              <w:t>1</w:t>
            </w:r>
          </w:p>
        </w:tc>
        <w:tc>
          <w:tcPr>
            <w:tcW w:w="557" w:type="pct"/>
            <w:shd w:val="clear" w:color="auto" w:fill="auto"/>
            <w:vAlign w:val="center"/>
          </w:tcPr>
          <w:p w14:paraId="6B16C0AB" w14:textId="77777777" w:rsidR="00750106" w:rsidRPr="00885781" w:rsidRDefault="00750106" w:rsidP="00107061">
            <w:pPr>
              <w:pStyle w:val="TAC"/>
              <w:rPr>
                <w:lang w:eastAsia="ko-KR"/>
              </w:rPr>
            </w:pPr>
            <w:r w:rsidRPr="00885781">
              <w:rPr>
                <w:lang w:eastAsia="ko-KR"/>
              </w:rPr>
              <w:t>PCC</w:t>
            </w:r>
          </w:p>
        </w:tc>
        <w:tc>
          <w:tcPr>
            <w:tcW w:w="822" w:type="pct"/>
            <w:vMerge w:val="restart"/>
            <w:shd w:val="clear" w:color="auto" w:fill="auto"/>
            <w:vAlign w:val="center"/>
          </w:tcPr>
          <w:p w14:paraId="62EA498B" w14:textId="77777777" w:rsidR="00750106" w:rsidRPr="00885781" w:rsidRDefault="00750106" w:rsidP="00107061">
            <w:pPr>
              <w:pStyle w:val="TAC"/>
              <w:rPr>
                <w:lang w:eastAsia="ko-KR"/>
              </w:rPr>
            </w:pPr>
            <w:r w:rsidRPr="00885781">
              <w:rPr>
                <w:lang w:eastAsia="ko-KR"/>
              </w:rPr>
              <w:t>Default</w:t>
            </w:r>
          </w:p>
        </w:tc>
        <w:tc>
          <w:tcPr>
            <w:tcW w:w="747" w:type="pct"/>
            <w:vMerge w:val="restart"/>
            <w:shd w:val="clear" w:color="auto" w:fill="auto"/>
            <w:vAlign w:val="center"/>
          </w:tcPr>
          <w:p w14:paraId="51144937" w14:textId="77777777" w:rsidR="00750106" w:rsidRPr="00885781" w:rsidRDefault="00750106" w:rsidP="00107061">
            <w:pPr>
              <w:pStyle w:val="TAC"/>
              <w:rPr>
                <w:lang w:eastAsia="ko-KR"/>
              </w:rPr>
            </w:pPr>
            <w:r w:rsidRPr="00885781">
              <w:rPr>
                <w:lang w:eastAsia="ko-KR"/>
              </w:rPr>
              <w:t>Default</w:t>
            </w:r>
          </w:p>
        </w:tc>
        <w:tc>
          <w:tcPr>
            <w:tcW w:w="750" w:type="pct"/>
            <w:vMerge w:val="restart"/>
            <w:shd w:val="clear" w:color="auto" w:fill="auto"/>
            <w:vAlign w:val="center"/>
          </w:tcPr>
          <w:p w14:paraId="12499627" w14:textId="77777777" w:rsidR="00750106" w:rsidRPr="00885781" w:rsidRDefault="00750106" w:rsidP="00107061">
            <w:pPr>
              <w:pStyle w:val="TAC"/>
              <w:rPr>
                <w:lang w:eastAsia="ko-KR"/>
              </w:rPr>
            </w:pPr>
            <w:r w:rsidRPr="00885781">
              <w:rPr>
                <w:rFonts w:eastAsia="游明朝"/>
              </w:rPr>
              <w:t>-</w:t>
            </w:r>
          </w:p>
        </w:tc>
        <w:tc>
          <w:tcPr>
            <w:tcW w:w="822" w:type="pct"/>
            <w:shd w:val="clear" w:color="auto" w:fill="auto"/>
            <w:vAlign w:val="center"/>
          </w:tcPr>
          <w:p w14:paraId="2C122179" w14:textId="77777777" w:rsidR="00750106" w:rsidRPr="00885781" w:rsidRDefault="00750106" w:rsidP="00107061">
            <w:pPr>
              <w:pStyle w:val="TAC"/>
              <w:rPr>
                <w:lang w:eastAsia="ko-KR"/>
              </w:rPr>
            </w:pPr>
            <w:r w:rsidRPr="00885781">
              <w:t>DFT-s-OFDM QPSK</w:t>
            </w:r>
          </w:p>
        </w:tc>
        <w:tc>
          <w:tcPr>
            <w:tcW w:w="954" w:type="pct"/>
            <w:shd w:val="clear" w:color="auto" w:fill="auto"/>
            <w:vAlign w:val="center"/>
          </w:tcPr>
          <w:p w14:paraId="4E9AE77D" w14:textId="77777777" w:rsidR="00750106" w:rsidRPr="00885781" w:rsidRDefault="00750106" w:rsidP="00107061">
            <w:pPr>
              <w:pStyle w:val="TAC"/>
              <w:rPr>
                <w:b/>
                <w:lang w:eastAsia="ko-KR"/>
              </w:rPr>
            </w:pPr>
            <w:r w:rsidRPr="00885781">
              <w:t>Outer_Full</w:t>
            </w:r>
          </w:p>
        </w:tc>
      </w:tr>
      <w:tr w:rsidR="00750106" w:rsidRPr="00885781" w14:paraId="6DF16E76" w14:textId="77777777" w:rsidTr="00107061">
        <w:tc>
          <w:tcPr>
            <w:tcW w:w="349" w:type="pct"/>
            <w:vMerge/>
            <w:shd w:val="clear" w:color="auto" w:fill="auto"/>
            <w:vAlign w:val="center"/>
          </w:tcPr>
          <w:p w14:paraId="11DAF44E" w14:textId="77777777" w:rsidR="00750106" w:rsidRPr="00885781" w:rsidRDefault="00750106" w:rsidP="00107061">
            <w:pPr>
              <w:pStyle w:val="TAC"/>
              <w:rPr>
                <w:lang w:eastAsia="ko-KR"/>
              </w:rPr>
            </w:pPr>
          </w:p>
        </w:tc>
        <w:tc>
          <w:tcPr>
            <w:tcW w:w="557" w:type="pct"/>
            <w:shd w:val="clear" w:color="auto" w:fill="auto"/>
            <w:vAlign w:val="center"/>
          </w:tcPr>
          <w:p w14:paraId="17DB18C0" w14:textId="77777777" w:rsidR="00750106" w:rsidRPr="00885781" w:rsidRDefault="00750106" w:rsidP="00107061">
            <w:pPr>
              <w:pStyle w:val="TAC"/>
              <w:rPr>
                <w:lang w:eastAsia="ko-KR"/>
              </w:rPr>
            </w:pPr>
            <w:r w:rsidRPr="00885781">
              <w:rPr>
                <w:lang w:eastAsia="ko-KR"/>
              </w:rPr>
              <w:t>SCC</w:t>
            </w:r>
          </w:p>
        </w:tc>
        <w:tc>
          <w:tcPr>
            <w:tcW w:w="822" w:type="pct"/>
            <w:vMerge/>
            <w:shd w:val="clear" w:color="auto" w:fill="auto"/>
            <w:vAlign w:val="center"/>
          </w:tcPr>
          <w:p w14:paraId="4B512B02" w14:textId="77777777" w:rsidR="00750106" w:rsidRPr="00885781" w:rsidRDefault="00750106" w:rsidP="00107061">
            <w:pPr>
              <w:pStyle w:val="TAC"/>
              <w:rPr>
                <w:lang w:eastAsia="ko-KR"/>
              </w:rPr>
            </w:pPr>
          </w:p>
        </w:tc>
        <w:tc>
          <w:tcPr>
            <w:tcW w:w="747" w:type="pct"/>
            <w:vMerge/>
            <w:shd w:val="clear" w:color="auto" w:fill="auto"/>
            <w:vAlign w:val="center"/>
          </w:tcPr>
          <w:p w14:paraId="03EBBA7B" w14:textId="77777777" w:rsidR="00750106" w:rsidRPr="00885781" w:rsidRDefault="00750106" w:rsidP="00107061">
            <w:pPr>
              <w:pStyle w:val="TAC"/>
              <w:rPr>
                <w:lang w:eastAsia="ko-KR"/>
              </w:rPr>
            </w:pPr>
          </w:p>
        </w:tc>
        <w:tc>
          <w:tcPr>
            <w:tcW w:w="750" w:type="pct"/>
            <w:vMerge/>
            <w:shd w:val="clear" w:color="auto" w:fill="auto"/>
            <w:vAlign w:val="center"/>
          </w:tcPr>
          <w:p w14:paraId="055DB07E" w14:textId="77777777" w:rsidR="00750106" w:rsidRPr="00885781" w:rsidRDefault="00750106" w:rsidP="00107061">
            <w:pPr>
              <w:pStyle w:val="TAC"/>
              <w:rPr>
                <w:lang w:eastAsia="ko-KR"/>
              </w:rPr>
            </w:pPr>
          </w:p>
        </w:tc>
        <w:tc>
          <w:tcPr>
            <w:tcW w:w="822" w:type="pct"/>
            <w:shd w:val="clear" w:color="auto" w:fill="auto"/>
            <w:vAlign w:val="center"/>
          </w:tcPr>
          <w:p w14:paraId="764880E6" w14:textId="77777777" w:rsidR="00750106" w:rsidRPr="00885781" w:rsidRDefault="00750106" w:rsidP="00107061">
            <w:pPr>
              <w:pStyle w:val="TAC"/>
              <w:rPr>
                <w:lang w:eastAsia="ko-KR"/>
              </w:rPr>
            </w:pPr>
            <w:r w:rsidRPr="00885781">
              <w:t>DFT-s-OFDM QPSK</w:t>
            </w:r>
          </w:p>
        </w:tc>
        <w:tc>
          <w:tcPr>
            <w:tcW w:w="954" w:type="pct"/>
            <w:shd w:val="clear" w:color="auto" w:fill="auto"/>
            <w:vAlign w:val="center"/>
          </w:tcPr>
          <w:p w14:paraId="5686016C" w14:textId="77777777" w:rsidR="00750106" w:rsidRPr="00885781" w:rsidRDefault="00750106" w:rsidP="00107061">
            <w:pPr>
              <w:pStyle w:val="TAC"/>
              <w:rPr>
                <w:lang w:eastAsia="ko-KR"/>
              </w:rPr>
            </w:pPr>
            <w:r w:rsidRPr="00885781">
              <w:t>Outer_Full</w:t>
            </w:r>
          </w:p>
        </w:tc>
      </w:tr>
      <w:tr w:rsidR="00750106" w:rsidRPr="00885781" w14:paraId="0AB4E86D" w14:textId="77777777" w:rsidTr="00107061">
        <w:trPr>
          <w:trHeight w:val="345"/>
        </w:trPr>
        <w:tc>
          <w:tcPr>
            <w:tcW w:w="5000" w:type="pct"/>
            <w:gridSpan w:val="7"/>
            <w:vAlign w:val="center"/>
          </w:tcPr>
          <w:p w14:paraId="6227AA17" w14:textId="77777777" w:rsidR="00750106" w:rsidRPr="00885781" w:rsidRDefault="00750106" w:rsidP="00107061">
            <w:pPr>
              <w:pStyle w:val="TAN"/>
              <w:rPr>
                <w:lang w:eastAsia="zh-CN"/>
              </w:rPr>
            </w:pPr>
            <w:r w:rsidRPr="00885781">
              <w:t>NOTE 1:</w:t>
            </w:r>
            <w:r w:rsidRPr="00885781">
              <w:tab/>
              <w:t>The specific configuration of each RB allocation is defined in Table 6.1-1 for PC2, PC3 and PC4 or Table 6.1-2 for PC1.</w:t>
            </w:r>
          </w:p>
          <w:p w14:paraId="26B50CB3" w14:textId="77777777" w:rsidR="00750106" w:rsidRPr="00885781" w:rsidRDefault="00750106" w:rsidP="00107061">
            <w:pPr>
              <w:pStyle w:val="TAN"/>
            </w:pPr>
            <w:r w:rsidRPr="00885781">
              <w:t>NOTE 2:</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59455651" w14:textId="77777777" w:rsidR="00750106" w:rsidRPr="00885781" w:rsidRDefault="00750106" w:rsidP="00750106">
      <w:pPr>
        <w:rPr>
          <w:rFonts w:eastAsia="DengXian"/>
        </w:rPr>
      </w:pPr>
    </w:p>
    <w:p w14:paraId="540D4E85" w14:textId="77777777" w:rsidR="00750106" w:rsidRPr="00885781" w:rsidRDefault="00750106" w:rsidP="00750106">
      <w:pPr>
        <w:pStyle w:val="B10"/>
      </w:pPr>
      <w:r w:rsidRPr="00885781">
        <w:t>1.</w:t>
      </w:r>
      <w:r w:rsidRPr="00885781">
        <w:tab/>
        <w:t>Connection between SS and UE is shown in TS 38.508-1 [10] Annex A, Figure A.3.3.1.1 for TE diagram and Figure A.3.4.1.1 for UE diagram.</w:t>
      </w:r>
    </w:p>
    <w:p w14:paraId="1D8A3024" w14:textId="77777777" w:rsidR="00750106" w:rsidRPr="00885781" w:rsidRDefault="00750106" w:rsidP="00750106">
      <w:pPr>
        <w:pStyle w:val="B10"/>
      </w:pPr>
      <w:r w:rsidRPr="00885781">
        <w:t>2.</w:t>
      </w:r>
      <w:r w:rsidRPr="00885781">
        <w:tab/>
        <w:t>The parameter settings for the cell are set up according to TS 38.508-1 [10] clause 4.4.3.</w:t>
      </w:r>
    </w:p>
    <w:p w14:paraId="5965972A" w14:textId="77777777" w:rsidR="00750106" w:rsidRPr="00885781" w:rsidRDefault="00750106" w:rsidP="00750106">
      <w:pPr>
        <w:pStyle w:val="B10"/>
      </w:pPr>
      <w:r w:rsidRPr="00885781">
        <w:t>3.</w:t>
      </w:r>
      <w:r w:rsidRPr="00885781">
        <w:tab/>
        <w:t>Downlink signals are initially set up according to Annex C, and uplink signals according to Annex G.</w:t>
      </w:r>
    </w:p>
    <w:p w14:paraId="2965080A" w14:textId="77777777" w:rsidR="00750106" w:rsidRPr="00885781" w:rsidRDefault="00750106" w:rsidP="00750106">
      <w:pPr>
        <w:pStyle w:val="B10"/>
      </w:pPr>
      <w:r w:rsidRPr="00885781">
        <w:t>4.</w:t>
      </w:r>
      <w:r w:rsidRPr="00885781">
        <w:tab/>
        <w:t>The UL Reference Measurement Channel is set according to Table 6.3A.1.1.4.1-1.</w:t>
      </w:r>
    </w:p>
    <w:p w14:paraId="23F2430C" w14:textId="77777777" w:rsidR="00750106" w:rsidRPr="00885781" w:rsidRDefault="00750106" w:rsidP="00750106">
      <w:pPr>
        <w:pStyle w:val="B10"/>
      </w:pPr>
      <w:r w:rsidRPr="00885781">
        <w:t>5.</w:t>
      </w:r>
      <w:r w:rsidRPr="00885781">
        <w:tab/>
        <w:t>Propagation conditions are set according to Annex B.0.</w:t>
      </w:r>
    </w:p>
    <w:p w14:paraId="2002EDEA" w14:textId="77777777" w:rsidR="00750106" w:rsidRPr="00885781" w:rsidRDefault="00750106" w:rsidP="00750106">
      <w:pPr>
        <w:pStyle w:val="B10"/>
      </w:pPr>
      <w:r w:rsidRPr="00885781">
        <w:t>6.</w:t>
      </w:r>
      <w:r w:rsidRPr="00885781">
        <w:tab/>
        <w:t xml:space="preserve">Ensure the UE is in State RRC_CONNECTED with generic procedure parameters Connectivity </w:t>
      </w:r>
      <w:r w:rsidRPr="00885781">
        <w:rPr>
          <w:i/>
        </w:rPr>
        <w:t xml:space="preserve">NR, </w:t>
      </w:r>
      <w:r w:rsidRPr="00885781">
        <w:t xml:space="preserve">Connected without release </w:t>
      </w:r>
      <w:r w:rsidRPr="00885781">
        <w:rPr>
          <w:i/>
        </w:rPr>
        <w:t>On</w:t>
      </w:r>
      <w:r w:rsidRPr="00885781">
        <w:t xml:space="preserve">, Test Mode </w:t>
      </w:r>
      <w:r w:rsidRPr="00885781">
        <w:rPr>
          <w:i/>
        </w:rPr>
        <w:t>On</w:t>
      </w:r>
      <w:r w:rsidRPr="00885781">
        <w:t xml:space="preserve"> and Test Loop Function </w:t>
      </w:r>
      <w:r w:rsidRPr="00885781">
        <w:rPr>
          <w:i/>
        </w:rPr>
        <w:t>On</w:t>
      </w:r>
      <w:r w:rsidRPr="00885781">
        <w:t xml:space="preserve"> according to TS 38.508-1 [10] clause 4.5. Message contents are defined in clause 6.3A.1.1.4.3.</w:t>
      </w:r>
    </w:p>
    <w:p w14:paraId="2B6DF995" w14:textId="77777777" w:rsidR="00750106" w:rsidRPr="00885781" w:rsidRDefault="00750106" w:rsidP="00750106">
      <w:pPr>
        <w:pStyle w:val="H6"/>
      </w:pPr>
      <w:r w:rsidRPr="00885781">
        <w:t>6.3A.1.1.4.2</w:t>
      </w:r>
      <w:r w:rsidRPr="00885781">
        <w:tab/>
        <w:t>Test procedure</w:t>
      </w:r>
    </w:p>
    <w:p w14:paraId="350C9F39" w14:textId="77777777" w:rsidR="00750106" w:rsidRPr="00885781" w:rsidRDefault="00750106" w:rsidP="00750106">
      <w:pPr>
        <w:pStyle w:val="B10"/>
        <w:rPr>
          <w:color w:val="000000"/>
        </w:rPr>
      </w:pPr>
      <w:r w:rsidRPr="00885781">
        <w:rPr>
          <w:color w:val="000000"/>
        </w:rPr>
        <w:t>1.</w:t>
      </w:r>
      <w:r w:rsidRPr="00885781">
        <w:rPr>
          <w:color w:val="000000"/>
        </w:rPr>
        <w:tab/>
        <w:t xml:space="preserve">Configure SCC according to Annex </w:t>
      </w:r>
      <w:r w:rsidRPr="00885781">
        <w:rPr>
          <w:color w:val="000000"/>
          <w:lang w:eastAsia="ko-KR"/>
        </w:rPr>
        <w:t>C.0, C.1, C.3.0</w:t>
      </w:r>
      <w:r w:rsidRPr="00885781">
        <w:rPr>
          <w:color w:val="000000"/>
        </w:rPr>
        <w:t xml:space="preserve"> for all downlink physical channels.</w:t>
      </w:r>
    </w:p>
    <w:p w14:paraId="40451C3B" w14:textId="77777777" w:rsidR="00750106" w:rsidRPr="00885781" w:rsidRDefault="00750106" w:rsidP="00750106">
      <w:pPr>
        <w:pStyle w:val="B10"/>
        <w:rPr>
          <w:color w:val="000000"/>
        </w:rPr>
      </w:pPr>
      <w:r w:rsidRPr="00885781">
        <w:rPr>
          <w:color w:val="000000"/>
        </w:rPr>
        <w:t>2.</w:t>
      </w:r>
      <w:r w:rsidRPr="00885781">
        <w:rPr>
          <w:color w:val="000000"/>
        </w:rPr>
        <w:tab/>
        <w:t>The SS shall configure SCC as per TS 38.508-1 [10] clause 5.5.1. Message contents are defined in clause 6.3A.1.1.4.3</w:t>
      </w:r>
    </w:p>
    <w:p w14:paraId="3658EB0F" w14:textId="77777777" w:rsidR="00750106" w:rsidRPr="00885781" w:rsidRDefault="00750106" w:rsidP="00750106">
      <w:pPr>
        <w:pStyle w:val="B10"/>
        <w:rPr>
          <w:color w:val="000000"/>
        </w:rPr>
      </w:pPr>
      <w:r w:rsidRPr="00885781">
        <w:rPr>
          <w:color w:val="000000"/>
        </w:rPr>
        <w:t>3.</w:t>
      </w:r>
      <w:r w:rsidRPr="00885781">
        <w:rPr>
          <w:color w:val="000000"/>
        </w:rPr>
        <w:tab/>
        <w:t>SS activates SCC by sending the activation MAC CE (Refer TS 38.321 [28], clauses 5.9, 6.1.3.10). Wait for at least 2 seconds (Refer TS 38.133[25], clause 9.2).</w:t>
      </w:r>
    </w:p>
    <w:p w14:paraId="0C3E804F" w14:textId="77777777" w:rsidR="00750106" w:rsidRPr="00885781" w:rsidRDefault="00750106" w:rsidP="00750106">
      <w:pPr>
        <w:pStyle w:val="B10"/>
        <w:rPr>
          <w:rFonts w:eastAsia="Batang"/>
          <w:lang w:eastAsia="ko-KR"/>
        </w:rPr>
      </w:pPr>
      <w:r w:rsidRPr="00885781">
        <w:t>4.</w:t>
      </w:r>
      <w:r w:rsidRPr="00885781">
        <w:tab/>
      </w:r>
      <w:r w:rsidRPr="00885781">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4CD12B7" w14:textId="77777777" w:rsidR="00750106" w:rsidRPr="00885781" w:rsidRDefault="00750106" w:rsidP="00750106">
      <w:pPr>
        <w:pStyle w:val="B10"/>
        <w:rPr>
          <w:rFonts w:eastAsia="Batang"/>
          <w:lang w:eastAsia="ko-KR"/>
        </w:rPr>
      </w:pPr>
      <w:r w:rsidRPr="00885781">
        <w:t>5.</w:t>
      </w:r>
      <w:r w:rsidRPr="00885781">
        <w:tab/>
      </w:r>
      <w:r w:rsidRPr="00885781">
        <w:rPr>
          <w:rFonts w:eastAsia="Batang"/>
          <w:lang w:eastAsia="ko-KR"/>
        </w:rPr>
        <w:t>Set the UE in the Tx beam peak direction found with a 3D EIRP scan as performed in Annex K.1.1. Allow at least BEAM_SELECT_WAIT_TIME (</w:t>
      </w:r>
      <w:r w:rsidRPr="00885781">
        <w:t>NOTE</w:t>
      </w:r>
      <w:r w:rsidRPr="00885781">
        <w:rPr>
          <w:rFonts w:eastAsia="Batang"/>
          <w:lang w:eastAsia="ko-KR"/>
        </w:rPr>
        <w:t xml:space="preserve"> 1) for the UE Tx beam selection to complete.</w:t>
      </w:r>
    </w:p>
    <w:p w14:paraId="0CD07F09" w14:textId="08C939B8" w:rsidR="00750106" w:rsidRPr="00885781" w:rsidRDefault="00750106" w:rsidP="00750106">
      <w:pPr>
        <w:pStyle w:val="B10"/>
        <w:rPr>
          <w:moveTo w:id="65" w:author="Anritsu" w:date="2023-05-11T12:37:00Z"/>
        </w:rPr>
      </w:pPr>
      <w:ins w:id="66" w:author="Anritsu" w:date="2023-05-11T12:37:00Z">
        <w:r>
          <w:t>6</w:t>
        </w:r>
      </w:ins>
      <w:moveToRangeStart w:id="67" w:author="Anritsu" w:date="2023-05-11T12:37:00Z" w:name="move134701077"/>
      <w:moveTo w:id="68" w:author="Anritsu" w:date="2023-05-11T12:37:00Z">
        <w:del w:id="69" w:author="Anritsu" w:date="2023-05-11T12:37:00Z">
          <w:r w:rsidRPr="00885781" w:rsidDel="00750106">
            <w:delText>7</w:delText>
          </w:r>
        </w:del>
        <w:r w:rsidRPr="00885781">
          <w:t>.</w:t>
        </w:r>
        <w:r w:rsidRPr="00885781">
          <w:tab/>
          <w:t>SS activates the UE Beamlock Function (UBF) by performing the procedure as specified in TS 38.508-1 [10] clause 4.9.2 using condition Tx only.</w:t>
        </w:r>
      </w:moveTo>
    </w:p>
    <w:moveToRangeEnd w:id="67"/>
    <w:p w14:paraId="5A53E346" w14:textId="186CD493" w:rsidR="00750106" w:rsidRPr="00885781" w:rsidRDefault="00750106" w:rsidP="00750106">
      <w:pPr>
        <w:pStyle w:val="B10"/>
      </w:pPr>
      <w:ins w:id="70" w:author="Anritsu" w:date="2023-05-11T12:37:00Z">
        <w:r>
          <w:t>7</w:t>
        </w:r>
      </w:ins>
      <w:del w:id="71" w:author="Anritsu" w:date="2023-05-11T12:37:00Z">
        <w:r w:rsidRPr="00885781" w:rsidDel="00750106">
          <w:delText>6</w:delText>
        </w:r>
      </w:del>
      <w:r w:rsidRPr="00885781">
        <w:t>.</w:t>
      </w:r>
      <w:r w:rsidRPr="00885781">
        <w:tab/>
        <w:t>Send continuously uplink power control "down" commands in every uplink scheduling information to the UE; allow at least 200ms starting from the first TPC command in this step to ensure that the UE transmits at its minimum output power.</w:t>
      </w:r>
      <w:r w:rsidRPr="00885781">
        <w:rPr>
          <w:rFonts w:eastAsia="Batang"/>
          <w:lang w:eastAsia="ko-KR"/>
        </w:rPr>
        <w:t xml:space="preserve">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w:t>
      </w:r>
      <w:r w:rsidRPr="00DA4A1E">
        <w:rPr>
          <w:lang w:eastAsia="ja-JP"/>
        </w:rPr>
        <w:lastRenderedPageBreak/>
        <w:t>test system is at a level just before the UE was disconnected.</w:t>
      </w:r>
      <w:r>
        <w:rPr>
          <w:lang w:eastAsia="ja-JP"/>
        </w:rPr>
        <w:t xml:space="preserve"> </w:t>
      </w:r>
      <w:r w:rsidRPr="00885781">
        <w:rPr>
          <w:rFonts w:eastAsia="Batang"/>
          <w:lang w:eastAsia="ko-KR"/>
        </w:rPr>
        <w:t>Allow at least BEAM_SELECT_WAIT_TIME (</w:t>
      </w:r>
      <w:r w:rsidRPr="00885781">
        <w:t>NOTE</w:t>
      </w:r>
      <w:r w:rsidRPr="00885781">
        <w:rPr>
          <w:rFonts w:eastAsia="Batang"/>
          <w:lang w:eastAsia="ko-KR"/>
        </w:rPr>
        <w:t xml:space="preserve"> 1) for the UE Tx beam selection to complete.</w:t>
      </w:r>
    </w:p>
    <w:p w14:paraId="5F42EABD" w14:textId="527F362D" w:rsidR="00750106" w:rsidRPr="00885781" w:rsidDel="00750106" w:rsidRDefault="00750106" w:rsidP="00750106">
      <w:pPr>
        <w:pStyle w:val="B10"/>
        <w:rPr>
          <w:moveFrom w:id="72" w:author="Anritsu" w:date="2023-05-11T12:37:00Z"/>
        </w:rPr>
      </w:pPr>
      <w:moveFromRangeStart w:id="73" w:author="Anritsu" w:date="2023-05-11T12:37:00Z" w:name="move134701077"/>
      <w:moveFrom w:id="74" w:author="Anritsu" w:date="2023-05-11T12:37:00Z">
        <w:r w:rsidRPr="00885781" w:rsidDel="00750106">
          <w:t>7.</w:t>
        </w:r>
        <w:r w:rsidRPr="00885781" w:rsidDel="00750106">
          <w:tab/>
          <w:t>SS activates the UE Beamlock Function (UBF) by performing the procedure as specified in TS 38.508-1 [10] clause 4.9.2 using condition Tx only.</w:t>
        </w:r>
      </w:moveFrom>
    </w:p>
    <w:moveFromRangeEnd w:id="73"/>
    <w:p w14:paraId="25344D99" w14:textId="77777777" w:rsidR="00750106" w:rsidRPr="00885781" w:rsidRDefault="00750106" w:rsidP="00750106">
      <w:pPr>
        <w:pStyle w:val="B10"/>
      </w:pPr>
      <w:r w:rsidRPr="00885781">
        <w:t>8.</w:t>
      </w:r>
      <w:r w:rsidRPr="00885781">
        <w:tab/>
        <w:t xml:space="preserve">Measure UE EIRP of each component carrier in the Tx beam peak direction in the measurement bandwidth specified in Table 6.3A.1.1.5-1 for the specific channel bandwidth under test. </w:t>
      </w:r>
      <w:r w:rsidRPr="00885781">
        <w:rPr>
          <w:color w:val="000000"/>
        </w:rPr>
        <w:t>EIRP test procedure is defined in Annex K</w:t>
      </w:r>
      <w:r w:rsidRPr="00885781">
        <w:t>. The measuring duration is at least one active uplink subframe. EIRP is calculated considering both polarizations, theta and phi. For TDD slots with transient periods are not under test.</w:t>
      </w:r>
    </w:p>
    <w:p w14:paraId="4F7EFD34" w14:textId="1EA42DBF" w:rsidR="00202F58" w:rsidRPr="00885781" w:rsidRDefault="00202F58" w:rsidP="00202F58">
      <w:pPr>
        <w:pStyle w:val="B10"/>
        <w:rPr>
          <w:ins w:id="75" w:author="Anritsu" w:date="2023-05-11T13:41:00Z"/>
          <w:lang w:eastAsia="ja-JP"/>
        </w:rPr>
      </w:pPr>
      <w:ins w:id="76" w:author="Anritsu" w:date="2023-05-11T13:41:00Z">
        <w:r>
          <w:rPr>
            <w:lang w:eastAsia="ja-JP"/>
          </w:rPr>
          <w:t>9.</w:t>
        </w:r>
        <w:r>
          <w:rPr>
            <w:lang w:eastAsia="ja-JP"/>
          </w:rPr>
          <w:tab/>
        </w:r>
        <w:r w:rsidRPr="00B15527">
          <w:rPr>
            <w:lang w:eastAsia="ja-JP"/>
          </w:rPr>
          <w:t xml:space="preserve">SS send continuously uplink power control "up" commands in every uplink scheduling information to the UE until uplink power return to before step </w:t>
        </w:r>
        <w:r>
          <w:rPr>
            <w:lang w:eastAsia="ja-JP"/>
          </w:rPr>
          <w:t>7</w:t>
        </w:r>
        <w:r w:rsidRPr="00B15527">
          <w:rPr>
            <w:lang w:eastAsia="ja-JP"/>
          </w:rPr>
          <w:t>.</w:t>
        </w:r>
      </w:ins>
    </w:p>
    <w:p w14:paraId="6291A080" w14:textId="7010D499" w:rsidR="00750106" w:rsidRPr="00885781" w:rsidRDefault="00202F58" w:rsidP="00750106">
      <w:pPr>
        <w:pStyle w:val="B10"/>
        <w:rPr>
          <w:lang w:eastAsia="ja-JP"/>
        </w:rPr>
      </w:pPr>
      <w:ins w:id="77" w:author="Anritsu" w:date="2023-05-11T13:41:00Z">
        <w:r>
          <w:t>10</w:t>
        </w:r>
      </w:ins>
      <w:del w:id="78" w:author="Anritsu" w:date="2023-05-11T13:41:00Z">
        <w:r w:rsidR="00750106" w:rsidRPr="00885781" w:rsidDel="00202F58">
          <w:delText>9</w:delText>
        </w:r>
      </w:del>
      <w:r w:rsidR="00750106" w:rsidRPr="00885781">
        <w:t>.</w:t>
      </w:r>
      <w:r w:rsidR="00750106" w:rsidRPr="00885781">
        <w:tab/>
      </w:r>
      <w:r w:rsidR="00750106" w:rsidRPr="00885781">
        <w:rPr>
          <w:lang w:eastAsia="ja-JP"/>
        </w:rPr>
        <w:t>SS deactivates the UE Beamlock Function (UBF) by performing the procedure as specified in TS 38.508-1 [10] clause 4.9.3.</w:t>
      </w:r>
    </w:p>
    <w:p w14:paraId="07C73801" w14:textId="77777777" w:rsidR="00750106" w:rsidRPr="00885781" w:rsidRDefault="00750106" w:rsidP="00750106">
      <w:pPr>
        <w:pStyle w:val="B10"/>
      </w:pPr>
      <w:r w:rsidRPr="00885781">
        <w:rPr>
          <w:lang w:eastAsia="ko-KR"/>
        </w:rPr>
        <w:t>NOTE 1: The BEAM_SELEECT_WAIT_TIME default value is defined in Annex K.1.1.</w:t>
      </w:r>
    </w:p>
    <w:p w14:paraId="00BC2841" w14:textId="77777777" w:rsidR="00750106" w:rsidRPr="00885781" w:rsidRDefault="00750106" w:rsidP="00750106">
      <w:pPr>
        <w:pStyle w:val="H6"/>
      </w:pPr>
      <w:r w:rsidRPr="00885781">
        <w:t>6.3A.1.1.4.3</w:t>
      </w:r>
      <w:r w:rsidRPr="00885781">
        <w:tab/>
        <w:t>Message contents</w:t>
      </w:r>
    </w:p>
    <w:p w14:paraId="4D60E755" w14:textId="77777777" w:rsidR="00750106" w:rsidRPr="00885781" w:rsidRDefault="00750106" w:rsidP="00750106">
      <w:r w:rsidRPr="00885781">
        <w:t>Message contents are according to TS 38.508-1 [10] subclause 4.6 with following exception.</w:t>
      </w:r>
    </w:p>
    <w:p w14:paraId="199777AE" w14:textId="77777777" w:rsidR="00750106" w:rsidRPr="00885781" w:rsidRDefault="00750106" w:rsidP="00750106">
      <w:pPr>
        <w:pStyle w:val="TH"/>
      </w:pPr>
      <w:r w:rsidRPr="00885781">
        <w:t xml:space="preserve">Table 6.3A.1.1.4.3-1: </w:t>
      </w:r>
      <w:r w:rsidRPr="00885781">
        <w:rPr>
          <w:i/>
        </w:rPr>
        <w:t>P</w:t>
      </w:r>
      <w:r w:rsidRPr="0088578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0106" w:rsidRPr="00885781" w14:paraId="71B29D34" w14:textId="77777777" w:rsidTr="00107061">
        <w:tc>
          <w:tcPr>
            <w:tcW w:w="9747" w:type="dxa"/>
          </w:tcPr>
          <w:p w14:paraId="62D71E4F" w14:textId="77777777" w:rsidR="00750106" w:rsidRPr="00885781" w:rsidRDefault="00750106" w:rsidP="00107061">
            <w:pPr>
              <w:pStyle w:val="TAH"/>
              <w:jc w:val="left"/>
              <w:rPr>
                <w:b w:val="0"/>
              </w:rPr>
            </w:pPr>
            <w:r w:rsidRPr="00885781">
              <w:rPr>
                <w:b w:val="0"/>
              </w:rPr>
              <w:t>Derivation Path: TS 38.508-1 [10], Table 4.6.3-118 with condition TRANSFORM_PRECODER_ENABLED</w:t>
            </w:r>
          </w:p>
        </w:tc>
      </w:tr>
    </w:tbl>
    <w:p w14:paraId="6C45D24B" w14:textId="77777777" w:rsidR="00750106" w:rsidRPr="00885781" w:rsidRDefault="00750106" w:rsidP="00750106"/>
    <w:p w14:paraId="4DA17192" w14:textId="77777777" w:rsidR="00750106" w:rsidRPr="00885781" w:rsidRDefault="00750106" w:rsidP="00750106">
      <w:pPr>
        <w:pStyle w:val="H6"/>
      </w:pPr>
      <w:r w:rsidRPr="00885781">
        <w:t>6.3A.1.1.5</w:t>
      </w:r>
      <w:r w:rsidRPr="00885781">
        <w:tab/>
        <w:t>Test requirement</w:t>
      </w:r>
    </w:p>
    <w:p w14:paraId="458EBE4A" w14:textId="77777777" w:rsidR="00750106" w:rsidRPr="00885781" w:rsidRDefault="00750106" w:rsidP="00750106">
      <w:r w:rsidRPr="00885781">
        <w:t>For each component carrier, the minimum EIRP shall not exceed the values specified in Table 6.3A.1.1.5-1 and 6.3A.1.1.5-2.</w:t>
      </w:r>
    </w:p>
    <w:p w14:paraId="1026E4F8" w14:textId="77777777" w:rsidR="00750106" w:rsidRPr="00885781" w:rsidRDefault="00750106" w:rsidP="00750106">
      <w:pPr>
        <w:pStyle w:val="TH"/>
      </w:pPr>
      <w:r w:rsidRPr="00885781">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50106" w:rsidRPr="00885781" w14:paraId="160848B0"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F2AA788" w14:textId="77777777" w:rsidR="00750106" w:rsidRPr="00885781" w:rsidRDefault="00750106" w:rsidP="0010706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269D10A" w14:textId="77777777" w:rsidR="00750106" w:rsidRPr="00885781" w:rsidRDefault="00750106" w:rsidP="00107061">
            <w:pPr>
              <w:pStyle w:val="TAH"/>
            </w:pPr>
            <w:r w:rsidRPr="00885781">
              <w:t>Channel bandwidth</w:t>
            </w:r>
          </w:p>
          <w:p w14:paraId="10855529" w14:textId="77777777" w:rsidR="00750106" w:rsidRPr="00885781" w:rsidRDefault="00750106" w:rsidP="0010706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20C847" w14:textId="77777777" w:rsidR="00750106" w:rsidRPr="00885781" w:rsidRDefault="00750106" w:rsidP="00107061">
            <w:pPr>
              <w:pStyle w:val="TAH"/>
            </w:pPr>
            <w:r w:rsidRPr="00885781">
              <w:t>Minimum output power</w:t>
            </w:r>
          </w:p>
          <w:p w14:paraId="12B04973" w14:textId="77777777" w:rsidR="00750106" w:rsidRPr="00885781" w:rsidRDefault="00750106" w:rsidP="0010706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FFE8BB5" w14:textId="77777777" w:rsidR="00750106" w:rsidRPr="00885781" w:rsidRDefault="00750106" w:rsidP="00107061">
            <w:pPr>
              <w:pStyle w:val="TAH"/>
            </w:pPr>
            <w:r w:rsidRPr="00885781">
              <w:t>Measurement bandwidth</w:t>
            </w:r>
          </w:p>
          <w:p w14:paraId="33426ACF" w14:textId="77777777" w:rsidR="00750106" w:rsidRPr="00885781" w:rsidRDefault="00750106" w:rsidP="00107061">
            <w:pPr>
              <w:pStyle w:val="TAH"/>
            </w:pPr>
            <w:r w:rsidRPr="00885781">
              <w:t>(MHz)</w:t>
            </w:r>
          </w:p>
        </w:tc>
      </w:tr>
      <w:tr w:rsidR="00750106" w:rsidRPr="00885781" w14:paraId="7F5D1289"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6D95856" w14:textId="77777777" w:rsidR="00750106" w:rsidRPr="00885781" w:rsidRDefault="00750106"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B1EB142" w14:textId="77777777" w:rsidR="00750106" w:rsidRPr="00885781" w:rsidRDefault="00750106"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831EE6" w14:textId="77777777" w:rsidR="00750106" w:rsidRPr="00885781" w:rsidRDefault="00750106" w:rsidP="00107061">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8452304" w14:textId="77777777" w:rsidR="00750106" w:rsidRPr="00885781" w:rsidRDefault="00750106" w:rsidP="00107061">
            <w:pPr>
              <w:pStyle w:val="TAC"/>
            </w:pPr>
            <w:r w:rsidRPr="00885781">
              <w:t>47.58</w:t>
            </w:r>
          </w:p>
        </w:tc>
      </w:tr>
      <w:tr w:rsidR="00750106" w:rsidRPr="00885781" w14:paraId="5850A74C"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D19EA"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F80180" w14:textId="77777777" w:rsidR="00750106" w:rsidRPr="00885781" w:rsidRDefault="00750106"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5E36A8" w14:textId="77777777" w:rsidR="00750106" w:rsidRPr="00885781" w:rsidRDefault="00750106" w:rsidP="00107061">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763BCD9" w14:textId="77777777" w:rsidR="00750106" w:rsidRPr="00885781" w:rsidRDefault="00750106" w:rsidP="00107061">
            <w:pPr>
              <w:pStyle w:val="TAC"/>
            </w:pPr>
            <w:r w:rsidRPr="00885781">
              <w:t>95.16</w:t>
            </w:r>
          </w:p>
        </w:tc>
      </w:tr>
      <w:tr w:rsidR="00750106" w:rsidRPr="00885781" w14:paraId="504E8373"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2EFFFA"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1EECD8" w14:textId="77777777" w:rsidR="00750106" w:rsidRPr="00885781" w:rsidRDefault="00750106"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70D7D6" w14:textId="77777777" w:rsidR="00750106" w:rsidRPr="00885781" w:rsidRDefault="00750106" w:rsidP="00107061">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4FD84" w14:textId="77777777" w:rsidR="00750106" w:rsidRPr="00885781" w:rsidRDefault="00750106" w:rsidP="00107061">
            <w:pPr>
              <w:pStyle w:val="TAC"/>
            </w:pPr>
            <w:r w:rsidRPr="00885781">
              <w:t>190.20</w:t>
            </w:r>
          </w:p>
        </w:tc>
      </w:tr>
      <w:tr w:rsidR="00750106" w:rsidRPr="00885781" w14:paraId="7C1A53FF"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15AC17"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77DBFA" w14:textId="77777777" w:rsidR="00750106" w:rsidRPr="00885781" w:rsidRDefault="00750106"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3ED5C4" w14:textId="77777777" w:rsidR="00750106" w:rsidRPr="00885781" w:rsidRDefault="00750106" w:rsidP="00107061">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79BB924" w14:textId="77777777" w:rsidR="00750106" w:rsidRPr="00885781" w:rsidRDefault="00750106" w:rsidP="00107061">
            <w:pPr>
              <w:pStyle w:val="TAC"/>
            </w:pPr>
            <w:r w:rsidRPr="00885781">
              <w:t>380.28</w:t>
            </w:r>
          </w:p>
        </w:tc>
      </w:tr>
    </w:tbl>
    <w:p w14:paraId="19154723" w14:textId="77777777" w:rsidR="00750106" w:rsidRPr="00885781" w:rsidRDefault="00750106" w:rsidP="00750106"/>
    <w:p w14:paraId="6056D9F6" w14:textId="77777777" w:rsidR="00750106" w:rsidRPr="00885781" w:rsidRDefault="00750106" w:rsidP="00750106">
      <w:pPr>
        <w:pStyle w:val="TH"/>
      </w:pPr>
      <w:r w:rsidRPr="00885781">
        <w:t>Table 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50106" w:rsidRPr="00885781" w14:paraId="2B477768"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EF4A0CF" w14:textId="77777777" w:rsidR="00750106" w:rsidRPr="00885781" w:rsidRDefault="00750106" w:rsidP="0010706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CA1B5D" w14:textId="77777777" w:rsidR="00750106" w:rsidRPr="00885781" w:rsidRDefault="00750106" w:rsidP="00107061">
            <w:pPr>
              <w:pStyle w:val="TAH"/>
            </w:pPr>
            <w:r w:rsidRPr="00885781">
              <w:t>Channel bandwidth</w:t>
            </w:r>
          </w:p>
          <w:p w14:paraId="2988837F" w14:textId="77777777" w:rsidR="00750106" w:rsidRPr="00885781" w:rsidRDefault="00750106" w:rsidP="0010706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296844" w14:textId="77777777" w:rsidR="00750106" w:rsidRPr="00885781" w:rsidRDefault="00750106" w:rsidP="00107061">
            <w:pPr>
              <w:pStyle w:val="TAH"/>
            </w:pPr>
            <w:r w:rsidRPr="00885781">
              <w:t>Minimum output power</w:t>
            </w:r>
          </w:p>
          <w:p w14:paraId="5091DD55" w14:textId="77777777" w:rsidR="00750106" w:rsidRPr="00885781" w:rsidRDefault="00750106" w:rsidP="0010706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E4DDA0" w14:textId="77777777" w:rsidR="00750106" w:rsidRPr="00885781" w:rsidRDefault="00750106" w:rsidP="00107061">
            <w:pPr>
              <w:pStyle w:val="TAH"/>
            </w:pPr>
            <w:r w:rsidRPr="00885781">
              <w:t>Measurement bandwidth</w:t>
            </w:r>
          </w:p>
          <w:p w14:paraId="1516EB24" w14:textId="77777777" w:rsidR="00750106" w:rsidRPr="00885781" w:rsidRDefault="00750106" w:rsidP="00107061">
            <w:pPr>
              <w:pStyle w:val="TAH"/>
            </w:pPr>
            <w:r w:rsidRPr="00885781">
              <w:t>(MHz)</w:t>
            </w:r>
          </w:p>
        </w:tc>
      </w:tr>
      <w:tr w:rsidR="00750106" w:rsidRPr="00885781" w14:paraId="184FCF8C" w14:textId="77777777" w:rsidTr="00107061">
        <w:trPr>
          <w:trHeight w:val="225"/>
          <w:jc w:val="center"/>
        </w:trPr>
        <w:tc>
          <w:tcPr>
            <w:tcW w:w="2179" w:type="dxa"/>
            <w:vMerge w:val="restart"/>
            <w:tcBorders>
              <w:top w:val="single" w:sz="4" w:space="0" w:color="auto"/>
              <w:left w:val="single" w:sz="4" w:space="0" w:color="auto"/>
              <w:right w:val="single" w:sz="4" w:space="0" w:color="auto"/>
            </w:tcBorders>
            <w:hideMark/>
          </w:tcPr>
          <w:p w14:paraId="6FBC9484" w14:textId="77777777" w:rsidR="00750106" w:rsidRPr="00885781" w:rsidRDefault="00750106" w:rsidP="00107061">
            <w:pPr>
              <w:pStyle w:val="TAC"/>
            </w:pPr>
            <w:r w:rsidRPr="00885781">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9A6D96" w14:textId="77777777" w:rsidR="00750106" w:rsidRPr="00885781" w:rsidRDefault="00750106"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6AE10B" w14:textId="77777777" w:rsidR="00750106" w:rsidRPr="00885781" w:rsidRDefault="00750106" w:rsidP="00107061">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32483CC3" w14:textId="77777777" w:rsidR="00750106" w:rsidRPr="00885781" w:rsidRDefault="00750106" w:rsidP="00107061">
            <w:pPr>
              <w:pStyle w:val="TAC"/>
            </w:pPr>
            <w:r w:rsidRPr="00885781">
              <w:t>47.58</w:t>
            </w:r>
          </w:p>
        </w:tc>
      </w:tr>
      <w:tr w:rsidR="00750106" w:rsidRPr="00885781" w14:paraId="6E6818FD" w14:textId="77777777" w:rsidTr="00107061">
        <w:trPr>
          <w:trHeight w:val="225"/>
          <w:jc w:val="center"/>
        </w:trPr>
        <w:tc>
          <w:tcPr>
            <w:tcW w:w="2179" w:type="dxa"/>
            <w:vMerge/>
            <w:tcBorders>
              <w:left w:val="single" w:sz="4" w:space="0" w:color="auto"/>
              <w:right w:val="single" w:sz="4" w:space="0" w:color="auto"/>
            </w:tcBorders>
            <w:vAlign w:val="center"/>
            <w:hideMark/>
          </w:tcPr>
          <w:p w14:paraId="48D9E502"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334B93" w14:textId="77777777" w:rsidR="00750106" w:rsidRPr="00885781" w:rsidRDefault="00750106"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E73C0A" w14:textId="77777777" w:rsidR="00750106" w:rsidRPr="00885781" w:rsidRDefault="00750106" w:rsidP="00107061">
            <w:pPr>
              <w:pStyle w:val="TAC"/>
            </w:pPr>
            <w:r w:rsidRPr="00885781">
              <w:t>-13+2.4+TT</w:t>
            </w:r>
          </w:p>
        </w:tc>
        <w:tc>
          <w:tcPr>
            <w:tcW w:w="2498" w:type="dxa"/>
            <w:tcBorders>
              <w:top w:val="single" w:sz="4" w:space="0" w:color="auto"/>
              <w:left w:val="single" w:sz="4" w:space="0" w:color="auto"/>
              <w:bottom w:val="single" w:sz="4" w:space="0" w:color="auto"/>
              <w:right w:val="single" w:sz="4" w:space="0" w:color="auto"/>
            </w:tcBorders>
          </w:tcPr>
          <w:p w14:paraId="5DF72C37" w14:textId="77777777" w:rsidR="00750106" w:rsidRPr="00885781" w:rsidRDefault="00750106" w:rsidP="00107061">
            <w:pPr>
              <w:pStyle w:val="TAC"/>
            </w:pPr>
            <w:r w:rsidRPr="00885781">
              <w:t>95.16</w:t>
            </w:r>
          </w:p>
        </w:tc>
      </w:tr>
      <w:tr w:rsidR="00750106" w:rsidRPr="00885781" w14:paraId="53E29EE8" w14:textId="77777777" w:rsidTr="00107061">
        <w:trPr>
          <w:trHeight w:val="225"/>
          <w:jc w:val="center"/>
        </w:trPr>
        <w:tc>
          <w:tcPr>
            <w:tcW w:w="2179" w:type="dxa"/>
            <w:vMerge/>
            <w:tcBorders>
              <w:left w:val="single" w:sz="4" w:space="0" w:color="auto"/>
              <w:right w:val="single" w:sz="4" w:space="0" w:color="auto"/>
            </w:tcBorders>
            <w:vAlign w:val="center"/>
            <w:hideMark/>
          </w:tcPr>
          <w:p w14:paraId="2A93880A"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D6B149" w14:textId="77777777" w:rsidR="00750106" w:rsidRPr="00885781" w:rsidRDefault="00750106"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5C2C90" w14:textId="77777777" w:rsidR="00750106" w:rsidRPr="00885781" w:rsidRDefault="00750106" w:rsidP="00107061">
            <w:pPr>
              <w:pStyle w:val="TAC"/>
            </w:pPr>
            <w:r w:rsidRPr="00885781">
              <w:t>-13+5.4+TT</w:t>
            </w:r>
          </w:p>
        </w:tc>
        <w:tc>
          <w:tcPr>
            <w:tcW w:w="2498" w:type="dxa"/>
            <w:tcBorders>
              <w:top w:val="single" w:sz="4" w:space="0" w:color="auto"/>
              <w:left w:val="single" w:sz="4" w:space="0" w:color="auto"/>
              <w:bottom w:val="single" w:sz="4" w:space="0" w:color="auto"/>
              <w:right w:val="single" w:sz="4" w:space="0" w:color="auto"/>
            </w:tcBorders>
          </w:tcPr>
          <w:p w14:paraId="6E2671A4" w14:textId="77777777" w:rsidR="00750106" w:rsidRPr="00885781" w:rsidRDefault="00750106" w:rsidP="00107061">
            <w:pPr>
              <w:pStyle w:val="TAC"/>
            </w:pPr>
            <w:r w:rsidRPr="00885781">
              <w:t>190.20</w:t>
            </w:r>
          </w:p>
        </w:tc>
      </w:tr>
      <w:tr w:rsidR="00750106" w:rsidRPr="00885781" w14:paraId="7F72D43C" w14:textId="77777777" w:rsidTr="00107061">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7F70DB6"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BD5DA62" w14:textId="77777777" w:rsidR="00750106" w:rsidRPr="00885781" w:rsidRDefault="00750106"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279E37" w14:textId="77777777" w:rsidR="00750106" w:rsidRPr="00885781" w:rsidRDefault="00750106" w:rsidP="00107061">
            <w:pPr>
              <w:pStyle w:val="TAC"/>
            </w:pPr>
            <w:r w:rsidRPr="00885781">
              <w:t>-13+8.4+TT</w:t>
            </w:r>
          </w:p>
        </w:tc>
        <w:tc>
          <w:tcPr>
            <w:tcW w:w="2498" w:type="dxa"/>
            <w:tcBorders>
              <w:top w:val="single" w:sz="4" w:space="0" w:color="auto"/>
              <w:left w:val="single" w:sz="4" w:space="0" w:color="auto"/>
              <w:bottom w:val="single" w:sz="4" w:space="0" w:color="auto"/>
              <w:right w:val="single" w:sz="4" w:space="0" w:color="auto"/>
            </w:tcBorders>
          </w:tcPr>
          <w:p w14:paraId="68EDA228" w14:textId="77777777" w:rsidR="00750106" w:rsidRPr="00885781" w:rsidRDefault="00750106" w:rsidP="00107061">
            <w:pPr>
              <w:pStyle w:val="TAC"/>
            </w:pPr>
            <w:r w:rsidRPr="00885781">
              <w:t>380.28</w:t>
            </w:r>
          </w:p>
        </w:tc>
      </w:tr>
      <w:tr w:rsidR="00750106" w:rsidRPr="00885781" w14:paraId="3A8806F6" w14:textId="77777777" w:rsidTr="00107061">
        <w:trPr>
          <w:trHeight w:val="225"/>
          <w:jc w:val="center"/>
        </w:trPr>
        <w:tc>
          <w:tcPr>
            <w:tcW w:w="2179" w:type="dxa"/>
            <w:tcBorders>
              <w:left w:val="single" w:sz="4" w:space="0" w:color="auto"/>
              <w:bottom w:val="nil"/>
              <w:right w:val="single" w:sz="4" w:space="0" w:color="auto"/>
            </w:tcBorders>
            <w:vAlign w:val="center"/>
          </w:tcPr>
          <w:p w14:paraId="7344FDBA" w14:textId="77777777" w:rsidR="00750106" w:rsidRPr="00885781" w:rsidRDefault="00750106" w:rsidP="00107061">
            <w:pPr>
              <w:pStyle w:val="TAC"/>
            </w:pPr>
            <w:r w:rsidRPr="00885781">
              <w:t>n260</w:t>
            </w:r>
          </w:p>
        </w:tc>
        <w:tc>
          <w:tcPr>
            <w:tcW w:w="2350" w:type="dxa"/>
            <w:tcBorders>
              <w:top w:val="single" w:sz="4" w:space="0" w:color="auto"/>
              <w:left w:val="single" w:sz="4" w:space="0" w:color="auto"/>
              <w:bottom w:val="single" w:sz="4" w:space="0" w:color="auto"/>
              <w:right w:val="single" w:sz="4" w:space="0" w:color="auto"/>
            </w:tcBorders>
            <w:vAlign w:val="center"/>
          </w:tcPr>
          <w:p w14:paraId="38C6B332" w14:textId="77777777" w:rsidR="00750106" w:rsidRPr="00885781" w:rsidRDefault="00750106"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tcPr>
          <w:p w14:paraId="39D54AEC" w14:textId="77777777" w:rsidR="00750106" w:rsidRPr="00885781" w:rsidRDefault="00750106" w:rsidP="00107061">
            <w:pPr>
              <w:pStyle w:val="TAC"/>
            </w:pPr>
            <w:r w:rsidRPr="00885781">
              <w:t>-13+4.5+TT</w:t>
            </w:r>
          </w:p>
        </w:tc>
        <w:tc>
          <w:tcPr>
            <w:tcW w:w="2498" w:type="dxa"/>
            <w:tcBorders>
              <w:top w:val="single" w:sz="4" w:space="0" w:color="auto"/>
              <w:left w:val="single" w:sz="4" w:space="0" w:color="auto"/>
              <w:bottom w:val="single" w:sz="4" w:space="0" w:color="auto"/>
              <w:right w:val="single" w:sz="4" w:space="0" w:color="auto"/>
            </w:tcBorders>
          </w:tcPr>
          <w:p w14:paraId="46A81DB2" w14:textId="77777777" w:rsidR="00750106" w:rsidRPr="00885781" w:rsidRDefault="00750106" w:rsidP="00107061">
            <w:pPr>
              <w:pStyle w:val="TAC"/>
            </w:pPr>
            <w:r w:rsidRPr="00885781">
              <w:t>47.58</w:t>
            </w:r>
          </w:p>
        </w:tc>
      </w:tr>
      <w:tr w:rsidR="00750106" w:rsidRPr="00885781" w14:paraId="05D9401A" w14:textId="77777777" w:rsidTr="00107061">
        <w:trPr>
          <w:trHeight w:val="225"/>
          <w:jc w:val="center"/>
        </w:trPr>
        <w:tc>
          <w:tcPr>
            <w:tcW w:w="2179" w:type="dxa"/>
            <w:tcBorders>
              <w:top w:val="nil"/>
              <w:left w:val="single" w:sz="4" w:space="0" w:color="auto"/>
              <w:bottom w:val="nil"/>
              <w:right w:val="single" w:sz="4" w:space="0" w:color="auto"/>
            </w:tcBorders>
            <w:vAlign w:val="center"/>
          </w:tcPr>
          <w:p w14:paraId="0F7FE848"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8FECEA0" w14:textId="77777777" w:rsidR="00750106" w:rsidRPr="00885781" w:rsidRDefault="00750106"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tcPr>
          <w:p w14:paraId="22499A02" w14:textId="77777777" w:rsidR="00750106" w:rsidRPr="00885781" w:rsidRDefault="00750106" w:rsidP="00107061">
            <w:pPr>
              <w:pStyle w:val="TAC"/>
            </w:pPr>
            <w:r w:rsidRPr="00885781">
              <w:t>-13+7.5+TT</w:t>
            </w:r>
          </w:p>
        </w:tc>
        <w:tc>
          <w:tcPr>
            <w:tcW w:w="2498" w:type="dxa"/>
            <w:tcBorders>
              <w:top w:val="single" w:sz="4" w:space="0" w:color="auto"/>
              <w:left w:val="single" w:sz="4" w:space="0" w:color="auto"/>
              <w:bottom w:val="single" w:sz="4" w:space="0" w:color="auto"/>
              <w:right w:val="single" w:sz="4" w:space="0" w:color="auto"/>
            </w:tcBorders>
          </w:tcPr>
          <w:p w14:paraId="7CA5F5F2" w14:textId="77777777" w:rsidR="00750106" w:rsidRPr="00885781" w:rsidRDefault="00750106" w:rsidP="00107061">
            <w:pPr>
              <w:pStyle w:val="TAC"/>
            </w:pPr>
            <w:r w:rsidRPr="00885781">
              <w:t>95.16</w:t>
            </w:r>
          </w:p>
        </w:tc>
      </w:tr>
      <w:tr w:rsidR="00750106" w:rsidRPr="00885781" w14:paraId="58704AD4" w14:textId="77777777" w:rsidTr="00107061">
        <w:trPr>
          <w:trHeight w:val="225"/>
          <w:jc w:val="center"/>
        </w:trPr>
        <w:tc>
          <w:tcPr>
            <w:tcW w:w="2179" w:type="dxa"/>
            <w:tcBorders>
              <w:top w:val="nil"/>
              <w:left w:val="single" w:sz="4" w:space="0" w:color="auto"/>
              <w:bottom w:val="nil"/>
              <w:right w:val="single" w:sz="4" w:space="0" w:color="auto"/>
            </w:tcBorders>
            <w:vAlign w:val="center"/>
          </w:tcPr>
          <w:p w14:paraId="7A7CCA3B"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06740C2" w14:textId="77777777" w:rsidR="00750106" w:rsidRPr="00885781" w:rsidRDefault="00750106"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tcPr>
          <w:p w14:paraId="342C07C0" w14:textId="77777777" w:rsidR="00750106" w:rsidRPr="00885781" w:rsidRDefault="00750106" w:rsidP="00107061">
            <w:pPr>
              <w:pStyle w:val="TAC"/>
            </w:pPr>
            <w:r w:rsidRPr="00885781">
              <w:t>-13+10.5+TT</w:t>
            </w:r>
          </w:p>
        </w:tc>
        <w:tc>
          <w:tcPr>
            <w:tcW w:w="2498" w:type="dxa"/>
            <w:tcBorders>
              <w:top w:val="single" w:sz="4" w:space="0" w:color="auto"/>
              <w:left w:val="single" w:sz="4" w:space="0" w:color="auto"/>
              <w:bottom w:val="single" w:sz="4" w:space="0" w:color="auto"/>
              <w:right w:val="single" w:sz="4" w:space="0" w:color="auto"/>
            </w:tcBorders>
          </w:tcPr>
          <w:p w14:paraId="18323036" w14:textId="77777777" w:rsidR="00750106" w:rsidRPr="00885781" w:rsidRDefault="00750106" w:rsidP="00107061">
            <w:pPr>
              <w:pStyle w:val="TAC"/>
            </w:pPr>
            <w:r w:rsidRPr="00885781">
              <w:t>190.20</w:t>
            </w:r>
          </w:p>
        </w:tc>
      </w:tr>
      <w:tr w:rsidR="00750106" w:rsidRPr="00885781" w14:paraId="4EDB2C93" w14:textId="77777777" w:rsidTr="00107061">
        <w:trPr>
          <w:trHeight w:val="225"/>
          <w:jc w:val="center"/>
        </w:trPr>
        <w:tc>
          <w:tcPr>
            <w:tcW w:w="2179" w:type="dxa"/>
            <w:tcBorders>
              <w:top w:val="nil"/>
              <w:left w:val="single" w:sz="4" w:space="0" w:color="auto"/>
              <w:bottom w:val="single" w:sz="4" w:space="0" w:color="auto"/>
              <w:right w:val="single" w:sz="4" w:space="0" w:color="auto"/>
            </w:tcBorders>
            <w:vAlign w:val="center"/>
          </w:tcPr>
          <w:p w14:paraId="66F37E3B"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63E87C2" w14:textId="77777777" w:rsidR="00750106" w:rsidRPr="00885781" w:rsidRDefault="00750106"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tcPr>
          <w:p w14:paraId="47EAEDA6" w14:textId="77777777" w:rsidR="00750106" w:rsidRPr="00885781" w:rsidRDefault="00750106" w:rsidP="00107061">
            <w:pPr>
              <w:pStyle w:val="TAC"/>
            </w:pPr>
            <w:r w:rsidRPr="00885781">
              <w:t>-13+13.5+TT</w:t>
            </w:r>
          </w:p>
        </w:tc>
        <w:tc>
          <w:tcPr>
            <w:tcW w:w="2498" w:type="dxa"/>
            <w:tcBorders>
              <w:top w:val="single" w:sz="4" w:space="0" w:color="auto"/>
              <w:left w:val="single" w:sz="4" w:space="0" w:color="auto"/>
              <w:bottom w:val="single" w:sz="4" w:space="0" w:color="auto"/>
              <w:right w:val="single" w:sz="4" w:space="0" w:color="auto"/>
            </w:tcBorders>
          </w:tcPr>
          <w:p w14:paraId="1AABE0C9" w14:textId="77777777" w:rsidR="00750106" w:rsidRPr="00885781" w:rsidRDefault="00750106" w:rsidP="00107061">
            <w:pPr>
              <w:pStyle w:val="TAC"/>
            </w:pPr>
            <w:r w:rsidRPr="00885781">
              <w:t>380.28</w:t>
            </w:r>
          </w:p>
        </w:tc>
      </w:tr>
      <w:tr w:rsidR="00750106" w:rsidRPr="00885781" w14:paraId="343D483A" w14:textId="77777777" w:rsidTr="0010706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949EE06" w14:textId="77777777" w:rsidR="00750106" w:rsidRPr="00885781" w:rsidRDefault="00750106" w:rsidP="00107061">
            <w:pPr>
              <w:keepNext/>
              <w:keepLines/>
              <w:spacing w:after="0"/>
              <w:rPr>
                <w:rFonts w:ascii="Arial" w:eastAsia="Malgun Gothic" w:hAnsi="Arial"/>
                <w:sz w:val="18"/>
                <w:lang w:eastAsia="ko-KR"/>
              </w:rPr>
            </w:pPr>
            <w:r w:rsidRPr="00885781">
              <w:rPr>
                <w:rFonts w:ascii="Arial" w:eastAsia="Malgun Gothic" w:hAnsi="Arial"/>
                <w:sz w:val="18"/>
                <w:lang w:eastAsia="ko-KR"/>
              </w:rPr>
              <w:t>NOTE 1:</w:t>
            </w:r>
            <w:r w:rsidRPr="00885781">
              <w:rPr>
                <w:rFonts w:ascii="Arial" w:eastAsia="Malgun Gothic" w:hAnsi="Arial"/>
                <w:sz w:val="18"/>
                <w:lang w:eastAsia="ko-KR"/>
              </w:rPr>
              <w:tab/>
              <w:t>n260 is not applied for power class 2.</w:t>
            </w:r>
          </w:p>
        </w:tc>
      </w:tr>
    </w:tbl>
    <w:p w14:paraId="2E08B010" w14:textId="77777777" w:rsidR="00750106" w:rsidRPr="00885781" w:rsidRDefault="00750106" w:rsidP="00750106">
      <w:pPr>
        <w:rPr>
          <w:lang w:eastAsia="zh-CN"/>
        </w:rPr>
      </w:pPr>
    </w:p>
    <w:p w14:paraId="1E572B3C" w14:textId="77777777" w:rsidR="00750106" w:rsidRPr="00885781" w:rsidRDefault="00750106" w:rsidP="00750106">
      <w:pPr>
        <w:pStyle w:val="TH"/>
      </w:pPr>
      <w:r w:rsidRPr="00885781">
        <w:t>Table 6.3A.1.1.5-2</w:t>
      </w:r>
      <w:r w:rsidRPr="00885781">
        <w:rPr>
          <w:lang w:eastAsia="zh-CN"/>
        </w:rPr>
        <w:t>a</w:t>
      </w:r>
      <w:r w:rsidRPr="00885781">
        <w:t>: Minimum output power for 2UL CA for power class 2</w:t>
      </w:r>
      <w:r w:rsidRPr="00885781">
        <w:rPr>
          <w:lang w:eastAsia="zh-CN"/>
        </w:rPr>
        <w:t xml:space="preserve"> </w:t>
      </w:r>
      <w:r w:rsidRPr="00885781">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50106" w:rsidRPr="00885781" w14:paraId="465B85C0"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12252F9" w14:textId="77777777" w:rsidR="00750106" w:rsidRPr="00885781" w:rsidRDefault="00750106" w:rsidP="0010706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D5DA72" w14:textId="77777777" w:rsidR="00750106" w:rsidRPr="00885781" w:rsidRDefault="00750106" w:rsidP="00107061">
            <w:pPr>
              <w:pStyle w:val="TAH"/>
            </w:pPr>
            <w:r w:rsidRPr="00885781">
              <w:t>Channel bandwidth</w:t>
            </w:r>
          </w:p>
          <w:p w14:paraId="632A25E6" w14:textId="77777777" w:rsidR="00750106" w:rsidRPr="00885781" w:rsidRDefault="00750106" w:rsidP="0010706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FCC457" w14:textId="77777777" w:rsidR="00750106" w:rsidRPr="00885781" w:rsidRDefault="00750106" w:rsidP="00107061">
            <w:pPr>
              <w:pStyle w:val="TAH"/>
            </w:pPr>
            <w:r w:rsidRPr="00885781">
              <w:t>Minimum output power</w:t>
            </w:r>
          </w:p>
          <w:p w14:paraId="16052B01" w14:textId="77777777" w:rsidR="00750106" w:rsidRPr="00885781" w:rsidRDefault="00750106" w:rsidP="0010706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5F4F8055" w14:textId="77777777" w:rsidR="00750106" w:rsidRPr="00885781" w:rsidRDefault="00750106" w:rsidP="00107061">
            <w:pPr>
              <w:pStyle w:val="TAH"/>
            </w:pPr>
            <w:r w:rsidRPr="00885781">
              <w:t>Measurement bandwidth</w:t>
            </w:r>
          </w:p>
          <w:p w14:paraId="07FB14D9" w14:textId="77777777" w:rsidR="00750106" w:rsidRPr="00885781" w:rsidRDefault="00750106" w:rsidP="00107061">
            <w:pPr>
              <w:pStyle w:val="TAH"/>
            </w:pPr>
            <w:r w:rsidRPr="00885781">
              <w:t>(MHz)</w:t>
            </w:r>
          </w:p>
        </w:tc>
      </w:tr>
      <w:tr w:rsidR="00750106" w:rsidRPr="00885781" w14:paraId="5E5EFC6D" w14:textId="77777777" w:rsidTr="00107061">
        <w:trPr>
          <w:trHeight w:val="225"/>
          <w:jc w:val="center"/>
        </w:trPr>
        <w:tc>
          <w:tcPr>
            <w:tcW w:w="2179" w:type="dxa"/>
            <w:vMerge w:val="restart"/>
            <w:tcBorders>
              <w:top w:val="single" w:sz="4" w:space="0" w:color="auto"/>
              <w:left w:val="single" w:sz="4" w:space="0" w:color="auto"/>
              <w:right w:val="single" w:sz="4" w:space="0" w:color="auto"/>
            </w:tcBorders>
            <w:hideMark/>
          </w:tcPr>
          <w:p w14:paraId="4026E414" w14:textId="77777777" w:rsidR="00750106" w:rsidRPr="00885781" w:rsidRDefault="00750106" w:rsidP="00107061">
            <w:pPr>
              <w:pStyle w:val="TAC"/>
            </w:pPr>
            <w:r w:rsidRPr="00885781">
              <w:t>n257, n258, n260</w:t>
            </w:r>
            <w:r w:rsidRPr="00885781">
              <w:rPr>
                <w:lang w:eastAsia="zh-CN"/>
              </w:rPr>
              <w:t xml:space="preserve">, </w:t>
            </w:r>
            <w:r w:rsidRPr="00885781">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089820" w14:textId="77777777" w:rsidR="00750106" w:rsidRPr="00885781" w:rsidRDefault="00750106"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C0DAB0" w14:textId="77777777" w:rsidR="00750106" w:rsidRPr="00885781" w:rsidRDefault="00750106"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C9294B0" w14:textId="77777777" w:rsidR="00750106" w:rsidRPr="00885781" w:rsidRDefault="00750106" w:rsidP="00107061">
            <w:pPr>
              <w:pStyle w:val="TAC"/>
            </w:pPr>
            <w:r w:rsidRPr="00885781">
              <w:t>47.58</w:t>
            </w:r>
          </w:p>
        </w:tc>
      </w:tr>
      <w:tr w:rsidR="00750106" w:rsidRPr="00885781" w14:paraId="5902BFCF" w14:textId="77777777" w:rsidTr="00107061">
        <w:trPr>
          <w:trHeight w:val="225"/>
          <w:jc w:val="center"/>
        </w:trPr>
        <w:tc>
          <w:tcPr>
            <w:tcW w:w="2179" w:type="dxa"/>
            <w:vMerge/>
            <w:tcBorders>
              <w:left w:val="single" w:sz="4" w:space="0" w:color="auto"/>
              <w:right w:val="single" w:sz="4" w:space="0" w:color="auto"/>
            </w:tcBorders>
            <w:vAlign w:val="center"/>
            <w:hideMark/>
          </w:tcPr>
          <w:p w14:paraId="7D06CF4A"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4B4717" w14:textId="77777777" w:rsidR="00750106" w:rsidRPr="00885781" w:rsidRDefault="00750106"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F304EA" w14:textId="77777777" w:rsidR="00750106" w:rsidRPr="00885781" w:rsidRDefault="00750106"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1104A65" w14:textId="77777777" w:rsidR="00750106" w:rsidRPr="00885781" w:rsidRDefault="00750106" w:rsidP="00107061">
            <w:pPr>
              <w:pStyle w:val="TAC"/>
            </w:pPr>
            <w:r w:rsidRPr="00885781">
              <w:t>95.16</w:t>
            </w:r>
          </w:p>
        </w:tc>
      </w:tr>
      <w:tr w:rsidR="00750106" w:rsidRPr="00885781" w14:paraId="3518B145" w14:textId="77777777" w:rsidTr="00107061">
        <w:trPr>
          <w:trHeight w:val="225"/>
          <w:jc w:val="center"/>
        </w:trPr>
        <w:tc>
          <w:tcPr>
            <w:tcW w:w="2179" w:type="dxa"/>
            <w:vMerge/>
            <w:tcBorders>
              <w:left w:val="single" w:sz="4" w:space="0" w:color="auto"/>
              <w:right w:val="single" w:sz="4" w:space="0" w:color="auto"/>
            </w:tcBorders>
            <w:vAlign w:val="center"/>
            <w:hideMark/>
          </w:tcPr>
          <w:p w14:paraId="59854E1A"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12167B" w14:textId="77777777" w:rsidR="00750106" w:rsidRPr="00885781" w:rsidRDefault="00750106"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F5611F" w14:textId="77777777" w:rsidR="00750106" w:rsidRPr="00885781" w:rsidRDefault="00750106"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A9BC671" w14:textId="77777777" w:rsidR="00750106" w:rsidRPr="00885781" w:rsidRDefault="00750106" w:rsidP="00107061">
            <w:pPr>
              <w:pStyle w:val="TAC"/>
            </w:pPr>
            <w:r w:rsidRPr="00885781">
              <w:t>190.20</w:t>
            </w:r>
          </w:p>
        </w:tc>
      </w:tr>
      <w:tr w:rsidR="00750106" w:rsidRPr="00885781" w14:paraId="288F1C1A" w14:textId="77777777" w:rsidTr="00107061">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F558434"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BD7417" w14:textId="77777777" w:rsidR="00750106" w:rsidRPr="00885781" w:rsidRDefault="00750106"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1B6ED9" w14:textId="77777777" w:rsidR="00750106" w:rsidRPr="00885781" w:rsidRDefault="00750106" w:rsidP="0010706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878422A" w14:textId="77777777" w:rsidR="00750106" w:rsidRPr="00885781" w:rsidRDefault="00750106" w:rsidP="00107061">
            <w:pPr>
              <w:pStyle w:val="TAC"/>
            </w:pPr>
            <w:r w:rsidRPr="00885781">
              <w:t>380.28</w:t>
            </w:r>
          </w:p>
        </w:tc>
      </w:tr>
      <w:tr w:rsidR="00750106" w:rsidRPr="00885781" w14:paraId="4DCFE0E0" w14:textId="77777777" w:rsidTr="0010706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535D8EE" w14:textId="77777777" w:rsidR="00750106" w:rsidRPr="00885781" w:rsidRDefault="00750106" w:rsidP="00107061">
            <w:pPr>
              <w:pStyle w:val="TAN"/>
              <w:rPr>
                <w:rFonts w:eastAsia="Malgun Gothic"/>
                <w:lang w:eastAsia="ko-KR"/>
              </w:rPr>
            </w:pPr>
            <w:r w:rsidRPr="00885781">
              <w:rPr>
                <w:rFonts w:eastAsia="Malgun Gothic"/>
                <w:lang w:eastAsia="ko-KR"/>
              </w:rPr>
              <w:t>NOTE 1:</w:t>
            </w:r>
            <w:r w:rsidRPr="00885781">
              <w:rPr>
                <w:rFonts w:eastAsia="Malgun Gothic"/>
                <w:lang w:eastAsia="ko-KR"/>
              </w:rPr>
              <w:tab/>
              <w:t>n260 is not applied for power class 2.</w:t>
            </w:r>
          </w:p>
        </w:tc>
      </w:tr>
    </w:tbl>
    <w:p w14:paraId="3AF2D6FA" w14:textId="77777777" w:rsidR="00750106" w:rsidRPr="00885781" w:rsidRDefault="00750106" w:rsidP="00750106">
      <w:pPr>
        <w:rPr>
          <w:rFonts w:eastAsia="SimSun"/>
        </w:rPr>
      </w:pPr>
    </w:p>
    <w:p w14:paraId="112E1A5A" w14:textId="77777777" w:rsidR="00750106" w:rsidRPr="00885781" w:rsidRDefault="00750106" w:rsidP="00750106">
      <w:pPr>
        <w:pStyle w:val="TH"/>
      </w:pPr>
      <w:r w:rsidRPr="00885781">
        <w:t>Table 6.3A.1.1.5-3: Test Tolerance for Minimum output power for 2UL CA for Power class 1</w:t>
      </w:r>
      <w:r w:rsidRPr="00885781">
        <w:rPr>
          <w:lang w:eastAsia="zh-CN"/>
        </w:rPr>
        <w:t>,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50106" w:rsidRPr="00885781" w14:paraId="3A77833C" w14:textId="77777777" w:rsidTr="001070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B5A6E5" w14:textId="77777777" w:rsidR="00750106" w:rsidRPr="00885781" w:rsidRDefault="00750106" w:rsidP="00107061">
            <w:pPr>
              <w:pStyle w:val="TAC"/>
              <w:rPr>
                <w:b/>
                <w:lang w:eastAsia="ko-KR"/>
              </w:rPr>
            </w:pPr>
            <w:r w:rsidRPr="00885781">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3D05B82" w14:textId="77777777" w:rsidR="00750106" w:rsidRPr="00885781" w:rsidRDefault="00750106" w:rsidP="00107061">
            <w:pPr>
              <w:pStyle w:val="TAH"/>
              <w:rPr>
                <w:lang w:eastAsia="ko-KR"/>
              </w:rPr>
            </w:pPr>
            <w:r w:rsidRPr="00885781">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B536C89" w14:textId="77777777" w:rsidR="00750106" w:rsidRPr="00885781" w:rsidRDefault="00750106" w:rsidP="00107061">
            <w:pPr>
              <w:pStyle w:val="TAH"/>
            </w:pPr>
            <w:r w:rsidRPr="00885781">
              <w:rPr>
                <w:lang w:eastAsia="ja-JP"/>
              </w:rPr>
              <w:t>FR2b</w:t>
            </w:r>
          </w:p>
        </w:tc>
      </w:tr>
      <w:tr w:rsidR="00750106" w:rsidRPr="00885781" w14:paraId="00BD9D2D" w14:textId="77777777" w:rsidTr="001070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268DF" w14:textId="77777777" w:rsidR="00750106" w:rsidRPr="00885781" w:rsidRDefault="00750106" w:rsidP="00107061">
            <w:pPr>
              <w:pStyle w:val="TAC"/>
            </w:pPr>
            <w:r w:rsidRPr="00885781">
              <w:t xml:space="preserve">Max device size </w:t>
            </w:r>
            <w:r w:rsidRPr="00885781">
              <w:rPr>
                <w:rFonts w:cs="Arial"/>
              </w:rPr>
              <w:t>≤</w:t>
            </w:r>
            <w:r w:rsidRPr="00885781">
              <w:t xml:space="preserve"> 30 cm</w:t>
            </w:r>
          </w:p>
        </w:tc>
        <w:tc>
          <w:tcPr>
            <w:tcW w:w="1984" w:type="dxa"/>
            <w:tcBorders>
              <w:top w:val="single" w:sz="4" w:space="0" w:color="auto"/>
              <w:left w:val="single" w:sz="4" w:space="0" w:color="auto"/>
              <w:bottom w:val="single" w:sz="4" w:space="0" w:color="auto"/>
              <w:right w:val="single" w:sz="4" w:space="0" w:color="auto"/>
            </w:tcBorders>
          </w:tcPr>
          <w:p w14:paraId="0FADDED9" w14:textId="77777777" w:rsidR="00750106" w:rsidRPr="00885781" w:rsidRDefault="00750106" w:rsidP="00107061">
            <w:pPr>
              <w:pStyle w:val="TAC"/>
            </w:pPr>
            <w:r w:rsidRPr="00885781">
              <w:t>FFS</w:t>
            </w:r>
          </w:p>
        </w:tc>
        <w:tc>
          <w:tcPr>
            <w:tcW w:w="1984" w:type="dxa"/>
            <w:tcBorders>
              <w:top w:val="single" w:sz="4" w:space="0" w:color="auto"/>
              <w:left w:val="single" w:sz="4" w:space="0" w:color="auto"/>
              <w:bottom w:val="single" w:sz="4" w:space="0" w:color="auto"/>
              <w:right w:val="single" w:sz="4" w:space="0" w:color="auto"/>
            </w:tcBorders>
          </w:tcPr>
          <w:p w14:paraId="1C4AE847" w14:textId="77777777" w:rsidR="00750106" w:rsidRPr="00885781" w:rsidRDefault="00750106" w:rsidP="00107061">
            <w:pPr>
              <w:pStyle w:val="TAC"/>
            </w:pPr>
            <w:r w:rsidRPr="00885781">
              <w:t>FFS</w:t>
            </w:r>
          </w:p>
        </w:tc>
      </w:tr>
    </w:tbl>
    <w:p w14:paraId="05436F5D" w14:textId="77777777" w:rsidR="00750106" w:rsidRPr="00885781" w:rsidRDefault="00750106" w:rsidP="00750106"/>
    <w:p w14:paraId="0713F61E" w14:textId="77777777" w:rsidR="00750106" w:rsidRPr="00885781" w:rsidRDefault="00750106" w:rsidP="00750106">
      <w:pPr>
        <w:pStyle w:val="TH"/>
      </w:pPr>
      <w:r w:rsidRPr="00885781">
        <w:t>Table 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50106" w:rsidRPr="00885781" w14:paraId="6D46125B" w14:textId="77777777" w:rsidTr="001070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D585C5" w14:textId="77777777" w:rsidR="00750106" w:rsidRPr="00885781" w:rsidRDefault="00750106" w:rsidP="00107061">
            <w:pPr>
              <w:pStyle w:val="TAC"/>
              <w:rPr>
                <w:b/>
                <w:lang w:eastAsia="ko-KR"/>
              </w:rPr>
            </w:pPr>
            <w:r w:rsidRPr="00885781">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17998DC" w14:textId="77777777" w:rsidR="00750106" w:rsidRPr="00885781" w:rsidRDefault="00750106" w:rsidP="00107061">
            <w:pPr>
              <w:pStyle w:val="TAH"/>
              <w:rPr>
                <w:lang w:eastAsia="ko-KR"/>
              </w:rPr>
            </w:pPr>
            <w:r w:rsidRPr="00885781">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0EA081D" w14:textId="77777777" w:rsidR="00750106" w:rsidRPr="00885781" w:rsidRDefault="00750106" w:rsidP="00107061">
            <w:pPr>
              <w:pStyle w:val="TAH"/>
            </w:pPr>
            <w:r w:rsidRPr="00885781">
              <w:rPr>
                <w:lang w:eastAsia="ja-JP"/>
              </w:rPr>
              <w:t>FR2b</w:t>
            </w:r>
          </w:p>
        </w:tc>
      </w:tr>
      <w:tr w:rsidR="00750106" w:rsidRPr="00885781" w14:paraId="3038DC7B" w14:textId="77777777" w:rsidTr="001070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3B1463" w14:textId="77777777" w:rsidR="00750106" w:rsidRPr="00885781" w:rsidRDefault="00750106" w:rsidP="00107061">
            <w:pPr>
              <w:pStyle w:val="TAC"/>
            </w:pPr>
            <w:r w:rsidRPr="00885781">
              <w:t xml:space="preserve">Max device size </w:t>
            </w:r>
            <w:r w:rsidRPr="00885781">
              <w:rPr>
                <w:rFonts w:cs="Arial"/>
              </w:rPr>
              <w:t>≤</w:t>
            </w:r>
            <w:r w:rsidRPr="00885781">
              <w:t xml:space="preserve"> 30 cm</w:t>
            </w:r>
          </w:p>
        </w:tc>
        <w:tc>
          <w:tcPr>
            <w:tcW w:w="1984" w:type="dxa"/>
            <w:tcBorders>
              <w:top w:val="single" w:sz="4" w:space="0" w:color="auto"/>
              <w:left w:val="single" w:sz="4" w:space="0" w:color="auto"/>
              <w:bottom w:val="single" w:sz="4" w:space="0" w:color="auto"/>
              <w:right w:val="single" w:sz="4" w:space="0" w:color="auto"/>
            </w:tcBorders>
          </w:tcPr>
          <w:p w14:paraId="5989E006" w14:textId="77777777" w:rsidR="00750106" w:rsidRPr="00885781" w:rsidRDefault="00750106" w:rsidP="00107061">
            <w:pPr>
              <w:pStyle w:val="TAC"/>
            </w:pPr>
            <w:r w:rsidRPr="00885781">
              <w:t>Same as in table 6.3.1.5-2</w:t>
            </w:r>
          </w:p>
        </w:tc>
        <w:tc>
          <w:tcPr>
            <w:tcW w:w="1984" w:type="dxa"/>
            <w:tcBorders>
              <w:top w:val="single" w:sz="4" w:space="0" w:color="auto"/>
              <w:left w:val="single" w:sz="4" w:space="0" w:color="auto"/>
              <w:bottom w:val="single" w:sz="4" w:space="0" w:color="auto"/>
              <w:right w:val="single" w:sz="4" w:space="0" w:color="auto"/>
            </w:tcBorders>
          </w:tcPr>
          <w:p w14:paraId="196419A7" w14:textId="77777777" w:rsidR="00750106" w:rsidRPr="00885781" w:rsidRDefault="00750106" w:rsidP="00107061">
            <w:pPr>
              <w:pStyle w:val="TAC"/>
            </w:pPr>
            <w:r w:rsidRPr="00885781">
              <w:t>Same as in table 6.3.1.5-2</w:t>
            </w:r>
          </w:p>
        </w:tc>
      </w:tr>
    </w:tbl>
    <w:p w14:paraId="106F3919" w14:textId="77777777" w:rsidR="00750106" w:rsidRPr="00885781" w:rsidRDefault="00750106" w:rsidP="00750106"/>
    <w:p w14:paraId="517D0FD3" w14:textId="77777777" w:rsidR="00B15527" w:rsidRDefault="00B15527" w:rsidP="00B1552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DB5839" w14:textId="77777777" w:rsidR="00750106" w:rsidRPr="00885781" w:rsidRDefault="00750106" w:rsidP="00750106">
      <w:pPr>
        <w:pStyle w:val="30"/>
        <w:rPr>
          <w:rFonts w:eastAsia="SimSun"/>
        </w:rPr>
      </w:pPr>
      <w:bookmarkStart w:id="79" w:name="_Toc21026558"/>
      <w:bookmarkStart w:id="80" w:name="_Toc27743802"/>
      <w:bookmarkStart w:id="81" w:name="_Toc36196971"/>
      <w:bookmarkStart w:id="82" w:name="_Toc36197663"/>
      <w:bookmarkStart w:id="83" w:name="_Toc43898328"/>
      <w:bookmarkStart w:id="84" w:name="_Toc52550819"/>
      <w:bookmarkStart w:id="85" w:name="_Toc58952534"/>
      <w:bookmarkStart w:id="86" w:name="_Toc68098189"/>
      <w:bookmarkStart w:id="87" w:name="_Toc68098462"/>
      <w:bookmarkStart w:id="88" w:name="_Toc68360592"/>
      <w:bookmarkStart w:id="89" w:name="_Toc76557677"/>
      <w:bookmarkStart w:id="90" w:name="_Toc84435609"/>
      <w:bookmarkStart w:id="91" w:name="_Toc92802781"/>
      <w:r w:rsidRPr="00885781">
        <w:t>6.3D.1</w:t>
      </w:r>
      <w:r w:rsidRPr="00885781">
        <w:tab/>
        <w:t>Minimum output power for UL MIMO</w:t>
      </w:r>
      <w:bookmarkEnd w:id="79"/>
      <w:bookmarkEnd w:id="80"/>
      <w:bookmarkEnd w:id="81"/>
      <w:bookmarkEnd w:id="82"/>
      <w:bookmarkEnd w:id="83"/>
      <w:bookmarkEnd w:id="84"/>
      <w:bookmarkEnd w:id="85"/>
      <w:bookmarkEnd w:id="86"/>
      <w:bookmarkEnd w:id="87"/>
      <w:bookmarkEnd w:id="88"/>
      <w:bookmarkEnd w:id="89"/>
      <w:bookmarkEnd w:id="90"/>
      <w:bookmarkEnd w:id="91"/>
    </w:p>
    <w:p w14:paraId="7FD4610A" w14:textId="77777777" w:rsidR="00750106" w:rsidRPr="00885781" w:rsidRDefault="00750106" w:rsidP="00750106">
      <w:pPr>
        <w:pStyle w:val="EditorsNote"/>
      </w:pPr>
      <w:r w:rsidRPr="00885781">
        <w:t>Editor’s Note: This clause is incomplete. The following aspects are either missing or not yet determined:</w:t>
      </w:r>
    </w:p>
    <w:p w14:paraId="119BB0C6" w14:textId="77777777" w:rsidR="00750106" w:rsidRPr="00885781" w:rsidRDefault="00750106" w:rsidP="00750106">
      <w:pPr>
        <w:pStyle w:val="EditorsNote"/>
      </w:pPr>
      <w:r w:rsidRPr="00885781">
        <w:t>-</w:t>
      </w:r>
      <w:r w:rsidRPr="00885781">
        <w:tab/>
        <w:t>Measurement Uncertainty and Test Tolerances are FFS.</w:t>
      </w:r>
    </w:p>
    <w:p w14:paraId="1CD96463" w14:textId="77777777" w:rsidR="00750106" w:rsidRPr="00885781" w:rsidRDefault="00750106" w:rsidP="00750106">
      <w:pPr>
        <w:pStyle w:val="EditorsNote"/>
      </w:pPr>
      <w:r w:rsidRPr="00885781">
        <w:t>-</w:t>
      </w:r>
      <w:r w:rsidRPr="00885781">
        <w:tab/>
        <w:t>OTA test procedure for UL MIMO is still under investigation</w:t>
      </w:r>
    </w:p>
    <w:p w14:paraId="5AECF63E" w14:textId="77777777" w:rsidR="00750106" w:rsidRPr="00885781" w:rsidRDefault="00750106" w:rsidP="00750106">
      <w:pPr>
        <w:pStyle w:val="EditorsNote"/>
      </w:pPr>
      <w:r w:rsidRPr="00885781">
        <w:t>-</w:t>
      </w:r>
      <w:r w:rsidRPr="00885781">
        <w:tab/>
        <w:t>TP analysis is FFS.</w:t>
      </w:r>
    </w:p>
    <w:p w14:paraId="4FAF7EEA" w14:textId="77777777" w:rsidR="00750106" w:rsidRPr="00885781" w:rsidRDefault="00750106" w:rsidP="00750106">
      <w:pPr>
        <w:pStyle w:val="H6"/>
      </w:pPr>
      <w:r w:rsidRPr="00885781">
        <w:t>6.3D.1.1</w:t>
      </w:r>
      <w:r w:rsidRPr="00885781">
        <w:tab/>
        <w:t>Test purpose</w:t>
      </w:r>
    </w:p>
    <w:p w14:paraId="1AA4C169" w14:textId="77777777" w:rsidR="00750106" w:rsidRPr="00885781" w:rsidRDefault="00750106" w:rsidP="00750106">
      <w:r w:rsidRPr="00885781">
        <w:t>To verify the UE's ability to transmit with a broadband output power below the value specified in the test requirement when the power is set to a minimum value.</w:t>
      </w:r>
    </w:p>
    <w:p w14:paraId="3D9C89EC" w14:textId="77777777" w:rsidR="00750106" w:rsidRPr="00885781" w:rsidRDefault="00750106" w:rsidP="00750106">
      <w:pPr>
        <w:pStyle w:val="H6"/>
      </w:pPr>
      <w:r w:rsidRPr="00885781">
        <w:t>6.3D.1.2</w:t>
      </w:r>
      <w:r w:rsidRPr="00885781">
        <w:tab/>
        <w:t>Test applicability</w:t>
      </w:r>
    </w:p>
    <w:p w14:paraId="39640617" w14:textId="77777777" w:rsidR="00750106" w:rsidRPr="00885781" w:rsidRDefault="00750106" w:rsidP="00750106">
      <w:r w:rsidRPr="00885781">
        <w:t>This test case applies to all types of NR UE release 15 and forward supporting UL MIMO.</w:t>
      </w:r>
    </w:p>
    <w:p w14:paraId="4D4A74A6" w14:textId="77777777" w:rsidR="00750106" w:rsidRPr="00885781" w:rsidRDefault="00750106" w:rsidP="00750106">
      <w:pPr>
        <w:pStyle w:val="H6"/>
      </w:pPr>
      <w:bookmarkStart w:id="92" w:name="_Hlk52320141"/>
      <w:r w:rsidRPr="00885781">
        <w:t>6.3D.1.3</w:t>
      </w:r>
      <w:bookmarkEnd w:id="92"/>
      <w:r w:rsidRPr="00885781">
        <w:tab/>
        <w:t>Minimum conformance requirements</w:t>
      </w:r>
    </w:p>
    <w:p w14:paraId="3C69EB68" w14:textId="77777777" w:rsidR="00750106" w:rsidRPr="00885781" w:rsidRDefault="00750106" w:rsidP="00750106">
      <w:r w:rsidRPr="00885781">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4678CC39" w14:textId="77777777" w:rsidR="00750106" w:rsidRPr="00885781" w:rsidRDefault="00750106" w:rsidP="00750106">
      <w:pPr>
        <w:pStyle w:val="H6"/>
        <w:rPr>
          <w:lang w:eastAsia="ko-KR"/>
        </w:rPr>
      </w:pPr>
      <w:r w:rsidRPr="00885781">
        <w:t>6.3D.1</w:t>
      </w:r>
      <w:r w:rsidRPr="00885781">
        <w:rPr>
          <w:lang w:eastAsia="ko-KR"/>
        </w:rPr>
        <w:t>.3.1</w:t>
      </w:r>
      <w:r w:rsidRPr="00885781">
        <w:tab/>
        <w:t>Minimum output power for UL MIMO</w:t>
      </w:r>
      <w:r w:rsidRPr="00885781">
        <w:rPr>
          <w:lang w:eastAsia="ko-KR"/>
        </w:rPr>
        <w:t xml:space="preserve"> for power class 1</w:t>
      </w:r>
    </w:p>
    <w:p w14:paraId="233F7F93" w14:textId="77777777" w:rsidR="00750106" w:rsidRPr="00885781" w:rsidRDefault="00750106" w:rsidP="00750106">
      <w:r w:rsidRPr="00885781">
        <w:t>For UE supporting UL MIMO, the minimum output power shall not exceed the sum of the values specified in Table 6.3.1.3.1-1 and the quantity 10*log</w:t>
      </w:r>
      <w:r w:rsidRPr="00885781">
        <w:rPr>
          <w:vertAlign w:val="subscript"/>
        </w:rPr>
        <w:t>10</w:t>
      </w:r>
      <w:r w:rsidRPr="00885781">
        <w:t>(Number of Layers).</w:t>
      </w:r>
    </w:p>
    <w:p w14:paraId="560DEE36" w14:textId="77777777" w:rsidR="00750106" w:rsidRPr="00885781" w:rsidRDefault="00750106" w:rsidP="00750106">
      <w:pPr>
        <w:pStyle w:val="H6"/>
        <w:rPr>
          <w:lang w:eastAsia="ko-KR"/>
        </w:rPr>
      </w:pPr>
      <w:r w:rsidRPr="00885781">
        <w:t>6.3D.1</w:t>
      </w:r>
      <w:r w:rsidRPr="00885781">
        <w:rPr>
          <w:lang w:eastAsia="ko-KR"/>
        </w:rPr>
        <w:t>.3.2</w:t>
      </w:r>
      <w:r w:rsidRPr="00885781">
        <w:tab/>
        <w:t>Minimum output power for UL MIMO</w:t>
      </w:r>
      <w:r w:rsidRPr="00885781">
        <w:rPr>
          <w:lang w:eastAsia="ko-KR"/>
        </w:rPr>
        <w:t xml:space="preserve"> for power class 2, 3 and 4</w:t>
      </w:r>
    </w:p>
    <w:p w14:paraId="6F787637" w14:textId="77777777" w:rsidR="00750106" w:rsidRPr="00885781" w:rsidRDefault="00750106" w:rsidP="00750106">
      <w:r w:rsidRPr="00885781">
        <w:t>For UE supporting UL MIMO, the minimum output power shall not exceed the values specified in Table 6.3.1.3.2-1 and the quantity 10*log</w:t>
      </w:r>
      <w:r w:rsidRPr="00885781">
        <w:rPr>
          <w:vertAlign w:val="subscript"/>
        </w:rPr>
        <w:t>10</w:t>
      </w:r>
      <w:r w:rsidRPr="00885781">
        <w:t>(Number of Layers).</w:t>
      </w:r>
    </w:p>
    <w:p w14:paraId="7B5C0BB2" w14:textId="77777777" w:rsidR="00750106" w:rsidRPr="00885781" w:rsidRDefault="00750106" w:rsidP="00750106">
      <w:r w:rsidRPr="00885781">
        <w:t>The normative reference for this requirement is TS 38.101-2 [3] clause 6.3D.1.</w:t>
      </w:r>
    </w:p>
    <w:p w14:paraId="1539A547" w14:textId="77777777" w:rsidR="00750106" w:rsidRPr="00885781" w:rsidRDefault="00750106" w:rsidP="00750106">
      <w:pPr>
        <w:pStyle w:val="H6"/>
      </w:pPr>
      <w:r w:rsidRPr="00885781">
        <w:t>6.3D.1.4</w:t>
      </w:r>
      <w:r w:rsidRPr="00885781">
        <w:tab/>
        <w:t>Test description</w:t>
      </w:r>
    </w:p>
    <w:p w14:paraId="5F8640C6" w14:textId="77777777" w:rsidR="00750106" w:rsidRPr="00885781" w:rsidRDefault="00750106" w:rsidP="00750106">
      <w:pPr>
        <w:pStyle w:val="H6"/>
      </w:pPr>
      <w:r w:rsidRPr="00885781">
        <w:t>6.3D.1.4.1</w:t>
      </w:r>
      <w:r w:rsidRPr="00885781">
        <w:tab/>
        <w:t>Initial condition</w:t>
      </w:r>
    </w:p>
    <w:p w14:paraId="3C6FDDAC" w14:textId="77777777" w:rsidR="00750106" w:rsidRPr="00885781" w:rsidRDefault="00750106" w:rsidP="00750106">
      <w:r w:rsidRPr="00885781">
        <w:t>Initial conditions are a set of test configurations the UE needs to be tested in and the steps for the SS to take with the UE to reach the correct measurement state.</w:t>
      </w:r>
    </w:p>
    <w:p w14:paraId="2A97DEFC" w14:textId="77777777" w:rsidR="00750106" w:rsidRPr="00885781" w:rsidRDefault="00750106" w:rsidP="00750106">
      <w:r w:rsidRPr="00885781">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1F5238AC" w14:textId="77777777" w:rsidR="00750106" w:rsidRPr="00885781" w:rsidRDefault="00750106" w:rsidP="00750106">
      <w:pPr>
        <w:pStyle w:val="TH"/>
      </w:pPr>
      <w:r w:rsidRPr="00885781">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750106" w:rsidRPr="00885781" w14:paraId="45B3663D" w14:textId="77777777" w:rsidTr="00107061">
        <w:tc>
          <w:tcPr>
            <w:tcW w:w="5000" w:type="pct"/>
            <w:gridSpan w:val="4"/>
            <w:shd w:val="clear" w:color="auto" w:fill="auto"/>
          </w:tcPr>
          <w:p w14:paraId="3054F122" w14:textId="77777777" w:rsidR="00750106" w:rsidRPr="00885781" w:rsidRDefault="00750106" w:rsidP="00107061">
            <w:pPr>
              <w:pStyle w:val="TAH"/>
            </w:pPr>
            <w:r w:rsidRPr="00885781">
              <w:t>Initial Conditions</w:t>
            </w:r>
          </w:p>
        </w:tc>
      </w:tr>
      <w:tr w:rsidR="00750106" w:rsidRPr="00885781" w14:paraId="452BAC09" w14:textId="77777777" w:rsidTr="00107061">
        <w:tc>
          <w:tcPr>
            <w:tcW w:w="2353" w:type="pct"/>
            <w:gridSpan w:val="2"/>
            <w:shd w:val="clear" w:color="auto" w:fill="auto"/>
          </w:tcPr>
          <w:p w14:paraId="0E66178B" w14:textId="77777777" w:rsidR="00750106" w:rsidRPr="00885781" w:rsidRDefault="00750106" w:rsidP="00107061">
            <w:pPr>
              <w:pStyle w:val="TAL"/>
            </w:pPr>
            <w:r w:rsidRPr="00885781">
              <w:t>Test Environment as specified in TS 38.508-1 [10] subclause 4.1</w:t>
            </w:r>
          </w:p>
        </w:tc>
        <w:tc>
          <w:tcPr>
            <w:tcW w:w="2647" w:type="pct"/>
            <w:gridSpan w:val="2"/>
          </w:tcPr>
          <w:p w14:paraId="7DA1D9C1" w14:textId="77777777" w:rsidR="00750106" w:rsidRPr="00885781" w:rsidRDefault="00750106" w:rsidP="00107061">
            <w:pPr>
              <w:pStyle w:val="TAL"/>
            </w:pPr>
            <w:r w:rsidRPr="00885781">
              <w:t>Normal</w:t>
            </w:r>
          </w:p>
        </w:tc>
      </w:tr>
      <w:tr w:rsidR="00750106" w:rsidRPr="00885781" w14:paraId="466FBA7D" w14:textId="77777777" w:rsidTr="00107061">
        <w:tc>
          <w:tcPr>
            <w:tcW w:w="2353" w:type="pct"/>
            <w:gridSpan w:val="2"/>
            <w:shd w:val="clear" w:color="auto" w:fill="auto"/>
          </w:tcPr>
          <w:p w14:paraId="3773B6E7" w14:textId="77777777" w:rsidR="00750106" w:rsidRPr="00885781" w:rsidRDefault="00750106" w:rsidP="00107061">
            <w:pPr>
              <w:pStyle w:val="TAL"/>
            </w:pPr>
            <w:r w:rsidRPr="00885781">
              <w:t>Test Frequencies as specified in TS 38.508-1 [10] subclause 4.3.1</w:t>
            </w:r>
          </w:p>
        </w:tc>
        <w:tc>
          <w:tcPr>
            <w:tcW w:w="2647" w:type="pct"/>
            <w:gridSpan w:val="2"/>
          </w:tcPr>
          <w:p w14:paraId="6D3C8964" w14:textId="77777777" w:rsidR="00750106" w:rsidRPr="00885781" w:rsidRDefault="00750106" w:rsidP="00107061">
            <w:pPr>
              <w:pStyle w:val="TAL"/>
            </w:pPr>
            <w:r w:rsidRPr="00885781">
              <w:t>Low range, Mid range, High range</w:t>
            </w:r>
          </w:p>
        </w:tc>
      </w:tr>
      <w:tr w:rsidR="00750106" w:rsidRPr="00885781" w14:paraId="20E73A17" w14:textId="77777777" w:rsidTr="00107061">
        <w:tc>
          <w:tcPr>
            <w:tcW w:w="2353" w:type="pct"/>
            <w:gridSpan w:val="2"/>
            <w:shd w:val="clear" w:color="auto" w:fill="auto"/>
          </w:tcPr>
          <w:p w14:paraId="47521C4F" w14:textId="77777777" w:rsidR="00750106" w:rsidRPr="00885781" w:rsidRDefault="00750106" w:rsidP="00107061">
            <w:pPr>
              <w:pStyle w:val="TAL"/>
            </w:pPr>
            <w:r w:rsidRPr="00885781">
              <w:t>Test Channel Bandwidths as specified in TS 38.508-1 [10] subclause 4.3.1</w:t>
            </w:r>
          </w:p>
        </w:tc>
        <w:tc>
          <w:tcPr>
            <w:tcW w:w="2647" w:type="pct"/>
            <w:gridSpan w:val="2"/>
          </w:tcPr>
          <w:p w14:paraId="3414E6CE" w14:textId="77777777" w:rsidR="00750106" w:rsidRPr="00885781" w:rsidRDefault="00750106" w:rsidP="00107061">
            <w:pPr>
              <w:pStyle w:val="TAL"/>
            </w:pPr>
            <w:r w:rsidRPr="00885781">
              <w:t>Lowest, Mid, Highest</w:t>
            </w:r>
          </w:p>
        </w:tc>
      </w:tr>
      <w:tr w:rsidR="00750106" w:rsidRPr="00885781" w14:paraId="5C6B22EA" w14:textId="77777777" w:rsidTr="00107061">
        <w:tc>
          <w:tcPr>
            <w:tcW w:w="2353" w:type="pct"/>
            <w:gridSpan w:val="2"/>
            <w:shd w:val="clear" w:color="auto" w:fill="auto"/>
          </w:tcPr>
          <w:p w14:paraId="61AC423F" w14:textId="77777777" w:rsidR="00750106" w:rsidRPr="00885781" w:rsidRDefault="00750106" w:rsidP="00107061">
            <w:pPr>
              <w:pStyle w:val="TAL"/>
            </w:pPr>
            <w:r w:rsidRPr="00885781">
              <w:t>Test SCS as specified in Table 5.3.5-1.</w:t>
            </w:r>
          </w:p>
        </w:tc>
        <w:tc>
          <w:tcPr>
            <w:tcW w:w="2647" w:type="pct"/>
            <w:gridSpan w:val="2"/>
          </w:tcPr>
          <w:p w14:paraId="28764614" w14:textId="77777777" w:rsidR="00750106" w:rsidRPr="00885781" w:rsidRDefault="00750106" w:rsidP="00107061">
            <w:pPr>
              <w:pStyle w:val="TAL"/>
            </w:pPr>
            <w:r w:rsidRPr="00885781">
              <w:t>Highest</w:t>
            </w:r>
          </w:p>
        </w:tc>
      </w:tr>
      <w:tr w:rsidR="00750106" w:rsidRPr="00885781" w14:paraId="1ED986E3" w14:textId="77777777" w:rsidTr="00107061">
        <w:tc>
          <w:tcPr>
            <w:tcW w:w="5000" w:type="pct"/>
            <w:gridSpan w:val="4"/>
            <w:shd w:val="clear" w:color="auto" w:fill="auto"/>
          </w:tcPr>
          <w:p w14:paraId="152746F3" w14:textId="77777777" w:rsidR="00750106" w:rsidRPr="00885781" w:rsidRDefault="00750106" w:rsidP="00107061">
            <w:pPr>
              <w:pStyle w:val="TAH"/>
            </w:pPr>
            <w:r w:rsidRPr="00885781">
              <w:t>Test Parameters</w:t>
            </w:r>
          </w:p>
        </w:tc>
      </w:tr>
      <w:tr w:rsidR="00750106" w:rsidRPr="00885781" w14:paraId="18F35F48" w14:textId="77777777" w:rsidTr="00107061">
        <w:tc>
          <w:tcPr>
            <w:tcW w:w="513" w:type="pct"/>
            <w:shd w:val="clear" w:color="auto" w:fill="auto"/>
          </w:tcPr>
          <w:p w14:paraId="1A186532" w14:textId="77777777" w:rsidR="00750106" w:rsidRPr="00885781" w:rsidRDefault="00750106" w:rsidP="00107061">
            <w:pPr>
              <w:pStyle w:val="TAH"/>
            </w:pPr>
          </w:p>
        </w:tc>
        <w:tc>
          <w:tcPr>
            <w:tcW w:w="1840" w:type="pct"/>
            <w:tcBorders>
              <w:bottom w:val="single" w:sz="4" w:space="0" w:color="auto"/>
            </w:tcBorders>
            <w:shd w:val="clear" w:color="auto" w:fill="auto"/>
          </w:tcPr>
          <w:p w14:paraId="34EEE184" w14:textId="77777777" w:rsidR="00750106" w:rsidRPr="00885781" w:rsidRDefault="00750106" w:rsidP="00107061">
            <w:pPr>
              <w:pStyle w:val="TAH"/>
            </w:pPr>
            <w:r w:rsidRPr="00885781">
              <w:t>Downlink Configuration</w:t>
            </w:r>
          </w:p>
        </w:tc>
        <w:tc>
          <w:tcPr>
            <w:tcW w:w="2647" w:type="pct"/>
            <w:gridSpan w:val="2"/>
          </w:tcPr>
          <w:p w14:paraId="4B4E6131" w14:textId="77777777" w:rsidR="00750106" w:rsidRPr="00885781" w:rsidRDefault="00750106" w:rsidP="00107061">
            <w:pPr>
              <w:pStyle w:val="TAH"/>
            </w:pPr>
            <w:r w:rsidRPr="00885781">
              <w:t>Uplink Configuration</w:t>
            </w:r>
          </w:p>
        </w:tc>
      </w:tr>
      <w:tr w:rsidR="00750106" w:rsidRPr="00885781" w14:paraId="198E3F04" w14:textId="77777777" w:rsidTr="00107061">
        <w:trPr>
          <w:trHeight w:val="300"/>
        </w:trPr>
        <w:tc>
          <w:tcPr>
            <w:tcW w:w="513" w:type="pct"/>
            <w:shd w:val="clear" w:color="auto" w:fill="auto"/>
          </w:tcPr>
          <w:p w14:paraId="4B9B15C3" w14:textId="77777777" w:rsidR="00750106" w:rsidRPr="00885781" w:rsidRDefault="00750106" w:rsidP="00107061">
            <w:pPr>
              <w:pStyle w:val="TAH"/>
            </w:pPr>
            <w:r w:rsidRPr="00885781">
              <w:t>Test ID</w:t>
            </w:r>
          </w:p>
        </w:tc>
        <w:tc>
          <w:tcPr>
            <w:tcW w:w="1840" w:type="pct"/>
            <w:vMerge w:val="restart"/>
            <w:shd w:val="clear" w:color="auto" w:fill="auto"/>
          </w:tcPr>
          <w:p w14:paraId="179EB40E" w14:textId="77777777" w:rsidR="00750106" w:rsidRPr="00885781" w:rsidRDefault="00750106" w:rsidP="00107061">
            <w:pPr>
              <w:pStyle w:val="TAC"/>
            </w:pPr>
            <w:r w:rsidRPr="00885781">
              <w:t>-</w:t>
            </w:r>
          </w:p>
        </w:tc>
        <w:tc>
          <w:tcPr>
            <w:tcW w:w="999" w:type="pct"/>
          </w:tcPr>
          <w:p w14:paraId="3E6E4B3D" w14:textId="77777777" w:rsidR="00750106" w:rsidRPr="00885781" w:rsidRDefault="00750106" w:rsidP="00107061">
            <w:pPr>
              <w:pStyle w:val="TAH"/>
            </w:pPr>
            <w:r w:rsidRPr="00885781">
              <w:t>Modulation</w:t>
            </w:r>
          </w:p>
        </w:tc>
        <w:tc>
          <w:tcPr>
            <w:tcW w:w="1648" w:type="pct"/>
            <w:shd w:val="clear" w:color="auto" w:fill="auto"/>
          </w:tcPr>
          <w:p w14:paraId="284927F2" w14:textId="77777777" w:rsidR="00750106" w:rsidRPr="00885781" w:rsidRDefault="00750106" w:rsidP="00107061">
            <w:pPr>
              <w:pStyle w:val="TAH"/>
            </w:pPr>
            <w:r w:rsidRPr="00885781">
              <w:t>RB allocation (NOTE 1)</w:t>
            </w:r>
          </w:p>
        </w:tc>
      </w:tr>
      <w:tr w:rsidR="00750106" w:rsidRPr="00885781" w14:paraId="357DBDEE" w14:textId="77777777" w:rsidTr="00107061">
        <w:trPr>
          <w:trHeight w:val="255"/>
        </w:trPr>
        <w:tc>
          <w:tcPr>
            <w:tcW w:w="513" w:type="pct"/>
            <w:shd w:val="clear" w:color="auto" w:fill="auto"/>
          </w:tcPr>
          <w:p w14:paraId="0114369A" w14:textId="77777777" w:rsidR="00750106" w:rsidRPr="00885781" w:rsidRDefault="00750106" w:rsidP="00107061">
            <w:pPr>
              <w:pStyle w:val="TAC"/>
            </w:pPr>
            <w:r w:rsidRPr="00885781">
              <w:t>1</w:t>
            </w:r>
          </w:p>
        </w:tc>
        <w:tc>
          <w:tcPr>
            <w:tcW w:w="1840" w:type="pct"/>
            <w:vMerge/>
            <w:shd w:val="clear" w:color="auto" w:fill="auto"/>
          </w:tcPr>
          <w:p w14:paraId="7F7F639F" w14:textId="77777777" w:rsidR="00750106" w:rsidRPr="00885781" w:rsidRDefault="00750106" w:rsidP="00107061">
            <w:pPr>
              <w:pStyle w:val="TAC"/>
            </w:pPr>
          </w:p>
        </w:tc>
        <w:tc>
          <w:tcPr>
            <w:tcW w:w="999" w:type="pct"/>
          </w:tcPr>
          <w:p w14:paraId="551DB503" w14:textId="77777777" w:rsidR="00750106" w:rsidRPr="00885781" w:rsidRDefault="00750106" w:rsidP="00107061">
            <w:pPr>
              <w:pStyle w:val="TAC"/>
            </w:pPr>
            <w:r w:rsidRPr="00885781">
              <w:t>CP-OFDM QPSK</w:t>
            </w:r>
          </w:p>
        </w:tc>
        <w:tc>
          <w:tcPr>
            <w:tcW w:w="1648" w:type="pct"/>
            <w:shd w:val="clear" w:color="auto" w:fill="auto"/>
          </w:tcPr>
          <w:p w14:paraId="6FB608D5" w14:textId="77777777" w:rsidR="00750106" w:rsidRPr="00885781" w:rsidRDefault="00750106" w:rsidP="00107061">
            <w:pPr>
              <w:pStyle w:val="TAC"/>
            </w:pPr>
            <w:r w:rsidRPr="00885781">
              <w:t>Outer_Full</w:t>
            </w:r>
          </w:p>
        </w:tc>
      </w:tr>
      <w:tr w:rsidR="00750106" w:rsidRPr="00885781" w14:paraId="0287E335" w14:textId="77777777" w:rsidTr="00107061">
        <w:trPr>
          <w:trHeight w:val="345"/>
        </w:trPr>
        <w:tc>
          <w:tcPr>
            <w:tcW w:w="5000" w:type="pct"/>
            <w:gridSpan w:val="4"/>
          </w:tcPr>
          <w:p w14:paraId="33EC1254" w14:textId="77777777" w:rsidR="00750106" w:rsidRPr="00885781" w:rsidRDefault="00750106" w:rsidP="00107061">
            <w:pPr>
              <w:pStyle w:val="TAN"/>
            </w:pPr>
            <w:r w:rsidRPr="00885781">
              <w:t>NOTE 1:</w:t>
            </w:r>
            <w:r w:rsidRPr="00885781">
              <w:tab/>
              <w:t>The specific configuration of each RB allocation is defined in Table 6.1-1 for PC2, PC3 and PC4 or Table 6.1-2 for PC1.</w:t>
            </w:r>
          </w:p>
        </w:tc>
      </w:tr>
    </w:tbl>
    <w:p w14:paraId="32240EB1" w14:textId="77777777" w:rsidR="00750106" w:rsidRPr="00885781" w:rsidRDefault="00750106" w:rsidP="00750106"/>
    <w:p w14:paraId="2C547D1D" w14:textId="77777777" w:rsidR="00750106" w:rsidRPr="00885781" w:rsidRDefault="00750106" w:rsidP="00750106">
      <w:pPr>
        <w:pStyle w:val="B10"/>
      </w:pPr>
      <w:r w:rsidRPr="00885781">
        <w:t>1.</w:t>
      </w:r>
      <w:r w:rsidRPr="00885781">
        <w:tab/>
        <w:t>Connection between SS and UE is shown in TS 38.508-1 [10] Annex A, Figure A.3.3.1.1 for TE diagram and Figure A.3.4.1.1 for UE diagram.</w:t>
      </w:r>
    </w:p>
    <w:p w14:paraId="40507FBA" w14:textId="77777777" w:rsidR="00750106" w:rsidRPr="00885781" w:rsidRDefault="00750106" w:rsidP="00750106">
      <w:pPr>
        <w:pStyle w:val="B10"/>
      </w:pPr>
      <w:r w:rsidRPr="00885781">
        <w:t>2.</w:t>
      </w:r>
      <w:r w:rsidRPr="00885781">
        <w:tab/>
        <w:t>The parameter settings for the cell are set up according to TS 38.508-1 [10] clause 4.4.3.</w:t>
      </w:r>
    </w:p>
    <w:p w14:paraId="6B40D344" w14:textId="77777777" w:rsidR="00750106" w:rsidRPr="00885781" w:rsidRDefault="00750106" w:rsidP="00750106">
      <w:pPr>
        <w:pStyle w:val="B10"/>
      </w:pPr>
      <w:r w:rsidRPr="00885781">
        <w:t>3.</w:t>
      </w:r>
      <w:r w:rsidRPr="00885781">
        <w:tab/>
        <w:t>Downlink signals are initially set up according to Annex C, and uplink signals according to Annex G.</w:t>
      </w:r>
    </w:p>
    <w:p w14:paraId="30F5C998" w14:textId="77777777" w:rsidR="00750106" w:rsidRPr="00885781" w:rsidRDefault="00750106" w:rsidP="00750106">
      <w:pPr>
        <w:pStyle w:val="B10"/>
      </w:pPr>
      <w:r w:rsidRPr="00885781">
        <w:t>4.</w:t>
      </w:r>
      <w:r w:rsidRPr="00885781">
        <w:tab/>
        <w:t>The UL Reference Measurement Channel is set according to Table 6.3D.1.4.1-1.</w:t>
      </w:r>
    </w:p>
    <w:p w14:paraId="6043A9A7" w14:textId="77777777" w:rsidR="00750106" w:rsidRPr="00885781" w:rsidRDefault="00750106" w:rsidP="00750106">
      <w:pPr>
        <w:pStyle w:val="B10"/>
      </w:pPr>
      <w:r w:rsidRPr="00885781">
        <w:t>5.</w:t>
      </w:r>
      <w:r w:rsidRPr="00885781">
        <w:tab/>
        <w:t>Propagation conditions are set according to Annex B.0.</w:t>
      </w:r>
    </w:p>
    <w:p w14:paraId="1ED058EA" w14:textId="77777777" w:rsidR="00750106" w:rsidRPr="00885781" w:rsidRDefault="00750106" w:rsidP="0075010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6.3D.1.4.3.</w:t>
      </w:r>
    </w:p>
    <w:p w14:paraId="39EFDC67" w14:textId="77777777" w:rsidR="00750106" w:rsidRPr="00885781" w:rsidRDefault="00750106" w:rsidP="00750106">
      <w:pPr>
        <w:pStyle w:val="H6"/>
      </w:pPr>
      <w:r w:rsidRPr="00885781">
        <w:t>6.3D.1.4.2</w:t>
      </w:r>
      <w:r w:rsidRPr="00885781">
        <w:tab/>
        <w:t>Test procedure</w:t>
      </w:r>
    </w:p>
    <w:p w14:paraId="41E73BA0" w14:textId="77777777" w:rsidR="00750106" w:rsidRPr="00885781" w:rsidRDefault="00750106" w:rsidP="00750106">
      <w:pPr>
        <w:pStyle w:val="B10"/>
      </w:pPr>
      <w:r w:rsidRPr="00885781">
        <w:t>1.</w:t>
      </w:r>
      <w:r w:rsidRPr="00885781">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5EE74BA7" w14:textId="77777777" w:rsidR="00750106" w:rsidRPr="00885781" w:rsidRDefault="00750106" w:rsidP="00750106">
      <w:pPr>
        <w:pStyle w:val="B10"/>
      </w:pPr>
      <w:r>
        <w:t>2</w:t>
      </w:r>
      <w:r w:rsidRPr="00885781">
        <w:t>.</w:t>
      </w:r>
      <w:r w:rsidRPr="00885781">
        <w:tab/>
        <w:t>Set the UE in the Tx beam peak direction found with a 3D EIRP scan as performed in Annex K.1.1. Allow at least BEAM_SELECT_WAIT_TIME (NOTE 1) for the UE Tx beam selection to complete.</w:t>
      </w:r>
    </w:p>
    <w:p w14:paraId="26CEF6F9" w14:textId="5B300060" w:rsidR="00750106" w:rsidRPr="00885781" w:rsidRDefault="00750106" w:rsidP="00750106">
      <w:pPr>
        <w:pStyle w:val="B10"/>
        <w:rPr>
          <w:moveTo w:id="93" w:author="Anritsu" w:date="2023-05-11T12:40:00Z"/>
        </w:rPr>
      </w:pPr>
      <w:ins w:id="94" w:author="Anritsu" w:date="2023-05-11T12:40:00Z">
        <w:r>
          <w:t>3</w:t>
        </w:r>
      </w:ins>
      <w:moveToRangeStart w:id="95" w:author="Anritsu" w:date="2023-05-11T12:40:00Z" w:name="move134701245"/>
      <w:moveTo w:id="96" w:author="Anritsu" w:date="2023-05-11T12:40:00Z">
        <w:del w:id="97" w:author="Anritsu" w:date="2023-05-11T12:40:00Z">
          <w:r w:rsidRPr="00885781" w:rsidDel="00750106">
            <w:delText>4</w:delText>
          </w:r>
        </w:del>
        <w:r w:rsidRPr="00885781">
          <w:t>.</w:t>
        </w:r>
        <w:r w:rsidRPr="00885781">
          <w:tab/>
          <w:t>SS activates the UE Beamlock Function (UBF) by performing the procedure as specified in TS 38.508-1 [10] clause 4.9.2 using condition Tx only.</w:t>
        </w:r>
      </w:moveTo>
    </w:p>
    <w:moveToRangeEnd w:id="95"/>
    <w:p w14:paraId="6A4E4066" w14:textId="323DBBEB" w:rsidR="00750106" w:rsidRPr="00885781" w:rsidRDefault="00750106" w:rsidP="00750106">
      <w:pPr>
        <w:pStyle w:val="B10"/>
      </w:pPr>
      <w:ins w:id="98" w:author="Anritsu" w:date="2023-05-11T12:40:00Z">
        <w:r>
          <w:t>4</w:t>
        </w:r>
      </w:ins>
      <w:del w:id="99" w:author="Anritsu" w:date="2023-05-11T12:40:00Z">
        <w:r w:rsidDel="00750106">
          <w:delText>3</w:delText>
        </w:r>
      </w:del>
      <w:r w:rsidRPr="00885781">
        <w:t>.</w:t>
      </w:r>
      <w:r w:rsidRPr="00885781">
        <w:tab/>
        <w:t>Send continuously uplink power control "down" commands in every uplink scheduling information to the UE; allow at least 200ms starting from the first TPC command in this step to ensure that the UE transmits at its minimum output power.</w:t>
      </w:r>
      <w:r>
        <w:t xml:space="preserve">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sidRPr="00885781">
        <w:t xml:space="preserve"> Allow at least BEAM_SELECT_WAIT_TIME (NOTE 1) for the UE Tx beam selection to complete.</w:t>
      </w:r>
    </w:p>
    <w:p w14:paraId="57097720" w14:textId="28A9061C" w:rsidR="00750106" w:rsidRPr="00885781" w:rsidDel="00750106" w:rsidRDefault="00750106" w:rsidP="00750106">
      <w:pPr>
        <w:pStyle w:val="B10"/>
        <w:rPr>
          <w:moveFrom w:id="100" w:author="Anritsu" w:date="2023-05-11T12:40:00Z"/>
        </w:rPr>
      </w:pPr>
      <w:moveFromRangeStart w:id="101" w:author="Anritsu" w:date="2023-05-11T12:40:00Z" w:name="move134701245"/>
      <w:moveFrom w:id="102" w:author="Anritsu" w:date="2023-05-11T12:40:00Z">
        <w:r w:rsidRPr="00885781" w:rsidDel="00750106">
          <w:t>4.</w:t>
        </w:r>
        <w:r w:rsidRPr="00885781" w:rsidDel="00750106">
          <w:tab/>
          <w:t>SS activates the UE Beamlock Function (UBF) by performing the procedure as specified in TS 38.508-1 [10] clause 4.9.2 using condition Tx only.</w:t>
        </w:r>
      </w:moveFrom>
    </w:p>
    <w:moveFromRangeEnd w:id="101"/>
    <w:p w14:paraId="212BD9F3" w14:textId="77777777" w:rsidR="00750106" w:rsidRPr="00885781" w:rsidRDefault="00750106" w:rsidP="00750106">
      <w:pPr>
        <w:pStyle w:val="B10"/>
      </w:pPr>
      <w:r w:rsidRPr="00885781">
        <w:t>5.</w:t>
      </w:r>
      <w:r w:rsidRPr="00885781">
        <w:tab/>
        <w:t>Measure UE EIRP in the Tx beam peak direction in the measurement bandwidth specified in Table 6.3D.1.5-1 and Table 6.3D.1.5-2 for the specific channel bandwidth under test.</w:t>
      </w:r>
      <w:r w:rsidRPr="00885781">
        <w:rPr>
          <w:color w:val="000000"/>
        </w:rPr>
        <w:t xml:space="preserve"> EIRP test procedure is defined in Annex K</w:t>
      </w:r>
      <w:r w:rsidRPr="00885781">
        <w:t>. The measuring duration is at least one active uplink subframe. EIRP is calculated considering both polarizations, theta and phi. For TDD slots with transient periods are not under test.</w:t>
      </w:r>
    </w:p>
    <w:p w14:paraId="7437199A" w14:textId="77777777" w:rsidR="00202F58" w:rsidRPr="00885781" w:rsidRDefault="00202F58" w:rsidP="00202F58">
      <w:pPr>
        <w:pStyle w:val="B10"/>
        <w:rPr>
          <w:ins w:id="103" w:author="Anritsu" w:date="2023-05-11T13:42:00Z"/>
          <w:lang w:eastAsia="ja-JP"/>
        </w:rPr>
      </w:pPr>
      <w:ins w:id="104" w:author="Anritsu" w:date="2023-05-11T13:42:00Z">
        <w:r>
          <w:rPr>
            <w:rFonts w:hint="eastAsia"/>
            <w:lang w:eastAsia="ja-JP"/>
          </w:rPr>
          <w:t>6</w:t>
        </w:r>
        <w:r>
          <w:rPr>
            <w:lang w:eastAsia="ja-JP"/>
          </w:rPr>
          <w:t>.</w:t>
        </w:r>
        <w:r>
          <w:rPr>
            <w:lang w:eastAsia="ja-JP"/>
          </w:rPr>
          <w:tab/>
        </w:r>
        <w:r w:rsidRPr="00B15527">
          <w:rPr>
            <w:lang w:eastAsia="ja-JP"/>
          </w:rPr>
          <w:t>SS send continuously uplink power control "up" commands in every uplink scheduling information to the UE until uplink power return to before step 4.</w:t>
        </w:r>
      </w:ins>
    </w:p>
    <w:p w14:paraId="2A54F228" w14:textId="1778CD57" w:rsidR="00750106" w:rsidRPr="00885781" w:rsidRDefault="00202F58" w:rsidP="00750106">
      <w:pPr>
        <w:pStyle w:val="B10"/>
      </w:pPr>
      <w:ins w:id="105" w:author="Anritsu" w:date="2023-05-11T13:42:00Z">
        <w:r>
          <w:t>7</w:t>
        </w:r>
      </w:ins>
      <w:del w:id="106" w:author="Anritsu" w:date="2023-05-11T13:42:00Z">
        <w:r w:rsidR="00750106" w:rsidRPr="00885781" w:rsidDel="00202F58">
          <w:delText>6</w:delText>
        </w:r>
      </w:del>
      <w:r w:rsidR="00750106" w:rsidRPr="00885781">
        <w:t>.</w:t>
      </w:r>
      <w:r w:rsidR="00750106" w:rsidRPr="00885781">
        <w:tab/>
      </w:r>
      <w:r w:rsidR="00750106" w:rsidRPr="00885781">
        <w:rPr>
          <w:lang w:eastAsia="ja-JP"/>
        </w:rPr>
        <w:t>SS deactivates the UE Beamlock Function (UBF) by performing the procedure as specified in TS 38.508-1 [10] clause 4.9.3.</w:t>
      </w:r>
    </w:p>
    <w:p w14:paraId="17DAA8D3" w14:textId="77777777" w:rsidR="00750106" w:rsidRPr="00885781" w:rsidRDefault="00750106" w:rsidP="00750106">
      <w:pPr>
        <w:pStyle w:val="NO"/>
      </w:pPr>
      <w:r w:rsidRPr="00885781">
        <w:t>NOTE 1:</w:t>
      </w:r>
      <w:r w:rsidRPr="00885781">
        <w:tab/>
      </w:r>
      <w:r w:rsidRPr="00D03A85">
        <w:t>The BEAM_SELECT_WAIT_TIME default value is defined in Annex K</w:t>
      </w:r>
      <w:r w:rsidRPr="00885781">
        <w:t>.</w:t>
      </w:r>
    </w:p>
    <w:p w14:paraId="3A8B5449" w14:textId="77777777" w:rsidR="00750106" w:rsidRPr="00885781" w:rsidRDefault="00750106" w:rsidP="00750106">
      <w:pPr>
        <w:pStyle w:val="H6"/>
      </w:pPr>
      <w:r w:rsidRPr="00885781">
        <w:t>6.3D.1.4.3</w:t>
      </w:r>
      <w:r w:rsidRPr="00885781">
        <w:tab/>
        <w:t>Message contents</w:t>
      </w:r>
    </w:p>
    <w:p w14:paraId="0E2D3FC0" w14:textId="77777777" w:rsidR="00750106" w:rsidRPr="00885781" w:rsidRDefault="00750106" w:rsidP="00750106">
      <w:r w:rsidRPr="00885781">
        <w:t>Message contents are according to TS 38.508-1 [5] subclause 4.6 ensuring Table 4.6.3-182 with condition 2TX_UL_MIMO.</w:t>
      </w:r>
    </w:p>
    <w:p w14:paraId="78F36A4F" w14:textId="77777777" w:rsidR="00750106" w:rsidRPr="00885781" w:rsidRDefault="00750106" w:rsidP="00750106">
      <w:pPr>
        <w:pStyle w:val="H6"/>
      </w:pPr>
      <w:r w:rsidRPr="00885781">
        <w:t>6.3D.1.5</w:t>
      </w:r>
      <w:r w:rsidRPr="00885781">
        <w:tab/>
        <w:t>Test requirement</w:t>
      </w:r>
    </w:p>
    <w:p w14:paraId="2D42566E" w14:textId="77777777" w:rsidR="00750106" w:rsidRPr="00885781" w:rsidRDefault="00750106" w:rsidP="00750106">
      <w:r w:rsidRPr="00885781">
        <w:t>The minimum EIRP, derived in step 5 shall not exceed the values specified in Table 6.3D.1.5-1 and Table 6.3D.1.5-2.</w:t>
      </w:r>
    </w:p>
    <w:p w14:paraId="64FA8C01" w14:textId="77777777" w:rsidR="00750106" w:rsidRPr="00885781" w:rsidRDefault="00750106" w:rsidP="00750106">
      <w:pPr>
        <w:pStyle w:val="TH"/>
      </w:pPr>
      <w:r w:rsidRPr="00885781">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50106" w:rsidRPr="00885781" w14:paraId="74449848"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AD9FE97" w14:textId="77777777" w:rsidR="00750106" w:rsidRPr="00885781" w:rsidRDefault="00750106" w:rsidP="0010706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08ED34" w14:textId="77777777" w:rsidR="00750106" w:rsidRPr="00885781" w:rsidRDefault="00750106" w:rsidP="00107061">
            <w:pPr>
              <w:pStyle w:val="TAH"/>
            </w:pPr>
            <w:r w:rsidRPr="00885781">
              <w:t>Channel bandwidth</w:t>
            </w:r>
          </w:p>
          <w:p w14:paraId="2980B198" w14:textId="77777777" w:rsidR="00750106" w:rsidRPr="00885781" w:rsidRDefault="00750106" w:rsidP="0010706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29D58E" w14:textId="77777777" w:rsidR="00750106" w:rsidRPr="00885781" w:rsidRDefault="00750106" w:rsidP="00107061">
            <w:pPr>
              <w:pStyle w:val="TAH"/>
            </w:pPr>
            <w:r w:rsidRPr="00885781">
              <w:t>Minimum output power</w:t>
            </w:r>
          </w:p>
          <w:p w14:paraId="64F29169" w14:textId="77777777" w:rsidR="00750106" w:rsidRPr="00885781" w:rsidRDefault="00750106" w:rsidP="0010706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48C14767" w14:textId="77777777" w:rsidR="00750106" w:rsidRPr="00885781" w:rsidRDefault="00750106" w:rsidP="00107061">
            <w:pPr>
              <w:pStyle w:val="TAH"/>
            </w:pPr>
            <w:r w:rsidRPr="00885781">
              <w:t>Measurement bandwidth</w:t>
            </w:r>
          </w:p>
          <w:p w14:paraId="39DD2797" w14:textId="77777777" w:rsidR="00750106" w:rsidRPr="00885781" w:rsidRDefault="00750106" w:rsidP="00107061">
            <w:pPr>
              <w:pStyle w:val="TAH"/>
            </w:pPr>
            <w:r w:rsidRPr="00885781">
              <w:t>(MHz)</w:t>
            </w:r>
          </w:p>
        </w:tc>
      </w:tr>
      <w:tr w:rsidR="00750106" w:rsidRPr="00885781" w14:paraId="1F5F9ABF"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692E67D" w14:textId="77777777" w:rsidR="00750106" w:rsidRPr="00885781" w:rsidRDefault="00750106"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A10547" w14:textId="77777777" w:rsidR="00750106" w:rsidRPr="00885781" w:rsidRDefault="00750106"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5453A7" w14:textId="77777777" w:rsidR="00750106" w:rsidRPr="00885781" w:rsidRDefault="00750106" w:rsidP="00107061">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361A05DC" w14:textId="77777777" w:rsidR="00750106" w:rsidRPr="00885781" w:rsidRDefault="00750106" w:rsidP="00107061">
            <w:pPr>
              <w:pStyle w:val="TAC"/>
            </w:pPr>
            <w:r w:rsidRPr="00885781">
              <w:t>47.58</w:t>
            </w:r>
          </w:p>
        </w:tc>
      </w:tr>
      <w:tr w:rsidR="00750106" w:rsidRPr="00885781" w14:paraId="0538E08C"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C0525A"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240CAE" w14:textId="77777777" w:rsidR="00750106" w:rsidRPr="00885781" w:rsidRDefault="00750106"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073BB7" w14:textId="77777777" w:rsidR="00750106" w:rsidRPr="00885781" w:rsidRDefault="00750106" w:rsidP="00107061">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748AA069" w14:textId="77777777" w:rsidR="00750106" w:rsidRPr="00885781" w:rsidRDefault="00750106" w:rsidP="00107061">
            <w:pPr>
              <w:pStyle w:val="TAC"/>
            </w:pPr>
            <w:r w:rsidRPr="00885781">
              <w:t>95.16</w:t>
            </w:r>
          </w:p>
        </w:tc>
      </w:tr>
      <w:tr w:rsidR="00750106" w:rsidRPr="00885781" w14:paraId="0BDB9D50"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20B0CD5"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F84D81" w14:textId="77777777" w:rsidR="00750106" w:rsidRPr="00885781" w:rsidRDefault="00750106"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C206BC" w14:textId="77777777" w:rsidR="00750106" w:rsidRPr="00885781" w:rsidRDefault="00750106" w:rsidP="00107061">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4A892EF7" w14:textId="77777777" w:rsidR="00750106" w:rsidRPr="00885781" w:rsidRDefault="00750106" w:rsidP="00107061">
            <w:pPr>
              <w:pStyle w:val="TAC"/>
            </w:pPr>
            <w:r w:rsidRPr="00885781">
              <w:t>190.20</w:t>
            </w:r>
          </w:p>
        </w:tc>
      </w:tr>
      <w:tr w:rsidR="00750106" w:rsidRPr="00885781" w14:paraId="3E9F3D4E"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2EC8E7" w14:textId="77777777" w:rsidR="00750106" w:rsidRPr="00885781" w:rsidRDefault="00750106" w:rsidP="0010706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DDFA4B" w14:textId="77777777" w:rsidR="00750106" w:rsidRPr="00885781" w:rsidRDefault="00750106"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7E7D0" w14:textId="77777777" w:rsidR="00750106" w:rsidRPr="00885781" w:rsidRDefault="00750106" w:rsidP="00107061">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6FE4FBDD" w14:textId="77777777" w:rsidR="00750106" w:rsidRPr="00885781" w:rsidRDefault="00750106" w:rsidP="00107061">
            <w:pPr>
              <w:pStyle w:val="TAC"/>
            </w:pPr>
            <w:r w:rsidRPr="00885781">
              <w:t>380.28</w:t>
            </w:r>
          </w:p>
        </w:tc>
      </w:tr>
    </w:tbl>
    <w:p w14:paraId="7DFFA216" w14:textId="77777777" w:rsidR="00750106" w:rsidRPr="00885781" w:rsidRDefault="00750106" w:rsidP="00750106"/>
    <w:p w14:paraId="52FA3481" w14:textId="77777777" w:rsidR="00750106" w:rsidRPr="00885781" w:rsidRDefault="00750106" w:rsidP="00750106">
      <w:pPr>
        <w:pStyle w:val="TH"/>
      </w:pPr>
      <w:r w:rsidRPr="00885781">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50106" w:rsidRPr="00885781" w14:paraId="4667C71A" w14:textId="77777777" w:rsidTr="0010706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3BD2548" w14:textId="77777777" w:rsidR="00750106" w:rsidRPr="00885781" w:rsidRDefault="00750106" w:rsidP="0010706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4C34FD" w14:textId="77777777" w:rsidR="00750106" w:rsidRPr="00885781" w:rsidRDefault="00750106" w:rsidP="00107061">
            <w:pPr>
              <w:pStyle w:val="TAH"/>
              <w:rPr>
                <w:rFonts w:cs="Arial"/>
              </w:rPr>
            </w:pPr>
            <w:r w:rsidRPr="00885781">
              <w:rPr>
                <w:rFonts w:cs="Arial"/>
              </w:rPr>
              <w:t>Channel bandwidth</w:t>
            </w:r>
          </w:p>
          <w:p w14:paraId="0899B517" w14:textId="77777777" w:rsidR="00750106" w:rsidRPr="00885781" w:rsidRDefault="00750106" w:rsidP="0010706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C4EB68" w14:textId="77777777" w:rsidR="00750106" w:rsidRPr="00885781" w:rsidRDefault="00750106" w:rsidP="00107061">
            <w:pPr>
              <w:pStyle w:val="TAH"/>
              <w:rPr>
                <w:rFonts w:cs="Arial"/>
              </w:rPr>
            </w:pPr>
            <w:r w:rsidRPr="00885781">
              <w:rPr>
                <w:rFonts w:cs="Arial"/>
              </w:rPr>
              <w:t>Minimum output power</w:t>
            </w:r>
          </w:p>
          <w:p w14:paraId="1C87A32A" w14:textId="77777777" w:rsidR="00750106" w:rsidRPr="00885781" w:rsidRDefault="00750106" w:rsidP="0010706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A8B4672" w14:textId="77777777" w:rsidR="00750106" w:rsidRPr="00885781" w:rsidRDefault="00750106" w:rsidP="00107061">
            <w:pPr>
              <w:pStyle w:val="TAH"/>
              <w:rPr>
                <w:rFonts w:cs="Arial"/>
              </w:rPr>
            </w:pPr>
            <w:r w:rsidRPr="00885781">
              <w:rPr>
                <w:rFonts w:cs="Arial"/>
              </w:rPr>
              <w:t>Measurement bandwidth</w:t>
            </w:r>
          </w:p>
          <w:p w14:paraId="6C1A4220" w14:textId="77777777" w:rsidR="00750106" w:rsidRPr="00885781" w:rsidRDefault="00750106" w:rsidP="00107061">
            <w:pPr>
              <w:pStyle w:val="TAH"/>
              <w:rPr>
                <w:rFonts w:cs="Arial"/>
              </w:rPr>
            </w:pPr>
            <w:r w:rsidRPr="00885781">
              <w:rPr>
                <w:rFonts w:cs="Arial"/>
              </w:rPr>
              <w:t>(MHz)</w:t>
            </w:r>
          </w:p>
        </w:tc>
      </w:tr>
      <w:tr w:rsidR="00750106" w:rsidRPr="00885781" w14:paraId="59983BAE" w14:textId="77777777" w:rsidTr="0010706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64E057E" w14:textId="77777777" w:rsidR="00750106" w:rsidRPr="00885781" w:rsidRDefault="00750106" w:rsidP="0010706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A356C78" w14:textId="77777777" w:rsidR="00750106" w:rsidRPr="00885781" w:rsidRDefault="00750106" w:rsidP="0010706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8F0C2F" w14:textId="77777777" w:rsidR="00750106" w:rsidRPr="00885781" w:rsidRDefault="00750106" w:rsidP="00107061">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50D36A0C" w14:textId="77777777" w:rsidR="00750106" w:rsidRPr="00885781" w:rsidRDefault="00750106" w:rsidP="00107061">
            <w:pPr>
              <w:pStyle w:val="TAC"/>
            </w:pPr>
            <w:r w:rsidRPr="00885781">
              <w:t>47.58</w:t>
            </w:r>
          </w:p>
        </w:tc>
      </w:tr>
      <w:tr w:rsidR="00750106" w:rsidRPr="00885781" w14:paraId="5A449F5B"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365C93" w14:textId="77777777" w:rsidR="00750106" w:rsidRPr="00885781" w:rsidRDefault="00750106"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8A4F7E" w14:textId="77777777" w:rsidR="00750106" w:rsidRPr="00885781" w:rsidRDefault="00750106" w:rsidP="0010706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185151" w14:textId="77777777" w:rsidR="00750106" w:rsidRPr="00885781" w:rsidRDefault="00750106" w:rsidP="00107061">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20F46147" w14:textId="77777777" w:rsidR="00750106" w:rsidRPr="00885781" w:rsidRDefault="00750106" w:rsidP="00107061">
            <w:pPr>
              <w:pStyle w:val="TAC"/>
            </w:pPr>
            <w:r w:rsidRPr="00885781">
              <w:t>95.16</w:t>
            </w:r>
          </w:p>
        </w:tc>
      </w:tr>
      <w:tr w:rsidR="00750106" w:rsidRPr="00885781" w14:paraId="72C09309"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5A2599A" w14:textId="77777777" w:rsidR="00750106" w:rsidRPr="00885781" w:rsidRDefault="00750106"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541FDF" w14:textId="77777777" w:rsidR="00750106" w:rsidRPr="00885781" w:rsidRDefault="00750106" w:rsidP="0010706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5766F6" w14:textId="77777777" w:rsidR="00750106" w:rsidRPr="00885781" w:rsidRDefault="00750106" w:rsidP="00107061">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6215A0A4" w14:textId="77777777" w:rsidR="00750106" w:rsidRPr="00885781" w:rsidRDefault="00750106" w:rsidP="00107061">
            <w:pPr>
              <w:pStyle w:val="TAC"/>
            </w:pPr>
            <w:r w:rsidRPr="00885781">
              <w:t>190.20</w:t>
            </w:r>
          </w:p>
        </w:tc>
      </w:tr>
      <w:tr w:rsidR="00750106" w:rsidRPr="00885781" w14:paraId="04755F41" w14:textId="77777777" w:rsidTr="0010706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D5A9D8" w14:textId="77777777" w:rsidR="00750106" w:rsidRPr="00885781" w:rsidRDefault="00750106" w:rsidP="0010706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FE19AC2" w14:textId="77777777" w:rsidR="00750106" w:rsidRPr="00885781" w:rsidRDefault="00750106" w:rsidP="0010706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FAF5C6" w14:textId="77777777" w:rsidR="00750106" w:rsidRPr="00885781" w:rsidRDefault="00750106" w:rsidP="00107061">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12B3529F" w14:textId="77777777" w:rsidR="00750106" w:rsidRPr="00885781" w:rsidRDefault="00750106" w:rsidP="00107061">
            <w:pPr>
              <w:pStyle w:val="TAC"/>
            </w:pPr>
            <w:r w:rsidRPr="00885781">
              <w:t>380.28</w:t>
            </w:r>
          </w:p>
        </w:tc>
      </w:tr>
    </w:tbl>
    <w:p w14:paraId="25D3EAA6" w14:textId="77777777" w:rsidR="00750106" w:rsidRPr="00885781" w:rsidRDefault="00750106" w:rsidP="0075010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758D" w14:textId="77777777" w:rsidR="00A76BDB" w:rsidRDefault="00A76BDB">
      <w:r>
        <w:separator/>
      </w:r>
    </w:p>
  </w:endnote>
  <w:endnote w:type="continuationSeparator" w:id="0">
    <w:p w14:paraId="26166BD6" w14:textId="77777777" w:rsidR="00A76BDB" w:rsidRDefault="00A7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51717" w14:textId="77777777" w:rsidR="00A76BDB" w:rsidRDefault="00A76BDB">
      <w:r>
        <w:separator/>
      </w:r>
    </w:p>
  </w:footnote>
  <w:footnote w:type="continuationSeparator" w:id="0">
    <w:p w14:paraId="4125B442" w14:textId="77777777" w:rsidR="00A76BDB" w:rsidRDefault="00A76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8307634">
    <w:abstractNumId w:val="13"/>
  </w:num>
  <w:num w:numId="2" w16cid:durableId="753093417">
    <w:abstractNumId w:val="9"/>
  </w:num>
  <w:num w:numId="3" w16cid:durableId="754670985">
    <w:abstractNumId w:val="32"/>
  </w:num>
  <w:num w:numId="4" w16cid:durableId="320937981">
    <w:abstractNumId w:val="6"/>
  </w:num>
  <w:num w:numId="5" w16cid:durableId="1734768236">
    <w:abstractNumId w:val="20"/>
  </w:num>
  <w:num w:numId="6" w16cid:durableId="1743214604">
    <w:abstractNumId w:val="14"/>
  </w:num>
  <w:num w:numId="7" w16cid:durableId="151526743">
    <w:abstractNumId w:val="29"/>
  </w:num>
  <w:num w:numId="8" w16cid:durableId="1274746377">
    <w:abstractNumId w:val="33"/>
  </w:num>
  <w:num w:numId="9" w16cid:durableId="2046908474">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029450399">
    <w:abstractNumId w:val="34"/>
  </w:num>
  <w:num w:numId="12" w16cid:durableId="1564482648">
    <w:abstractNumId w:val="11"/>
  </w:num>
  <w:num w:numId="13" w16cid:durableId="462894833">
    <w:abstractNumId w:val="7"/>
  </w:num>
  <w:num w:numId="14" w16cid:durableId="182936616">
    <w:abstractNumId w:val="18"/>
  </w:num>
  <w:num w:numId="15" w16cid:durableId="397678537">
    <w:abstractNumId w:val="15"/>
  </w:num>
  <w:num w:numId="16" w16cid:durableId="604651847">
    <w:abstractNumId w:val="16"/>
  </w:num>
  <w:num w:numId="17" w16cid:durableId="1870487005">
    <w:abstractNumId w:val="12"/>
  </w:num>
  <w:num w:numId="18" w16cid:durableId="1149060438">
    <w:abstractNumId w:val="28"/>
  </w:num>
  <w:num w:numId="19" w16cid:durableId="1050227063">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0358729">
    <w:abstractNumId w:val="21"/>
  </w:num>
  <w:num w:numId="25" w16cid:durableId="197663450">
    <w:abstractNumId w:val="23"/>
  </w:num>
  <w:num w:numId="26" w16cid:durableId="1649086429">
    <w:abstractNumId w:val="24"/>
  </w:num>
  <w:num w:numId="27" w16cid:durableId="1415665750">
    <w:abstractNumId w:val="25"/>
  </w:num>
  <w:num w:numId="28" w16cid:durableId="736899821">
    <w:abstractNumId w:val="31"/>
  </w:num>
  <w:num w:numId="29" w16cid:durableId="1920288916">
    <w:abstractNumId w:val="10"/>
  </w:num>
  <w:num w:numId="30" w16cid:durableId="505825114">
    <w:abstractNumId w:val="22"/>
  </w:num>
  <w:num w:numId="31" w16cid:durableId="1519305">
    <w:abstractNumId w:val="26"/>
  </w:num>
  <w:num w:numId="32" w16cid:durableId="12196749">
    <w:abstractNumId w:val="19"/>
  </w:num>
  <w:num w:numId="33" w16cid:durableId="376125639">
    <w:abstractNumId w:val="30"/>
  </w:num>
  <w:num w:numId="34" w16cid:durableId="1880780037">
    <w:abstractNumId w:val="2"/>
  </w:num>
  <w:num w:numId="35" w16cid:durableId="895429264">
    <w:abstractNumId w:val="1"/>
  </w:num>
  <w:num w:numId="36" w16cid:durableId="4545192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4C16"/>
    <w:rsid w:val="00056418"/>
    <w:rsid w:val="000811F1"/>
    <w:rsid w:val="00085563"/>
    <w:rsid w:val="000A4F26"/>
    <w:rsid w:val="000A5EFB"/>
    <w:rsid w:val="000A6394"/>
    <w:rsid w:val="000B6728"/>
    <w:rsid w:val="000B7FED"/>
    <w:rsid w:val="000C038A"/>
    <w:rsid w:val="000C4603"/>
    <w:rsid w:val="000C6598"/>
    <w:rsid w:val="000D44B3"/>
    <w:rsid w:val="000F0618"/>
    <w:rsid w:val="00145D43"/>
    <w:rsid w:val="00181D6D"/>
    <w:rsid w:val="00192C46"/>
    <w:rsid w:val="001A08B3"/>
    <w:rsid w:val="001A7B60"/>
    <w:rsid w:val="001B52F0"/>
    <w:rsid w:val="001B7A65"/>
    <w:rsid w:val="001E41F3"/>
    <w:rsid w:val="00202F58"/>
    <w:rsid w:val="00221D90"/>
    <w:rsid w:val="00223108"/>
    <w:rsid w:val="0026004D"/>
    <w:rsid w:val="002640DD"/>
    <w:rsid w:val="00275D12"/>
    <w:rsid w:val="00284FEB"/>
    <w:rsid w:val="002860C4"/>
    <w:rsid w:val="002907C3"/>
    <w:rsid w:val="002A1E02"/>
    <w:rsid w:val="002B5741"/>
    <w:rsid w:val="002E472E"/>
    <w:rsid w:val="002F1BF6"/>
    <w:rsid w:val="00305409"/>
    <w:rsid w:val="00320949"/>
    <w:rsid w:val="003609EF"/>
    <w:rsid w:val="0036231A"/>
    <w:rsid w:val="00364332"/>
    <w:rsid w:val="00374DD4"/>
    <w:rsid w:val="0037712D"/>
    <w:rsid w:val="003A4765"/>
    <w:rsid w:val="003E1A36"/>
    <w:rsid w:val="00410371"/>
    <w:rsid w:val="004242F1"/>
    <w:rsid w:val="00461F10"/>
    <w:rsid w:val="00462E4E"/>
    <w:rsid w:val="004B75B7"/>
    <w:rsid w:val="00510047"/>
    <w:rsid w:val="005141D9"/>
    <w:rsid w:val="0051580D"/>
    <w:rsid w:val="00547111"/>
    <w:rsid w:val="00572340"/>
    <w:rsid w:val="00592D74"/>
    <w:rsid w:val="005E0229"/>
    <w:rsid w:val="005E2C44"/>
    <w:rsid w:val="006129DC"/>
    <w:rsid w:val="00621188"/>
    <w:rsid w:val="006257ED"/>
    <w:rsid w:val="006274EF"/>
    <w:rsid w:val="00653DE4"/>
    <w:rsid w:val="00665C47"/>
    <w:rsid w:val="00695808"/>
    <w:rsid w:val="006B2429"/>
    <w:rsid w:val="006B46FB"/>
    <w:rsid w:val="006C4B61"/>
    <w:rsid w:val="006E21FB"/>
    <w:rsid w:val="00750106"/>
    <w:rsid w:val="00792342"/>
    <w:rsid w:val="007977A8"/>
    <w:rsid w:val="007B4A21"/>
    <w:rsid w:val="007B512A"/>
    <w:rsid w:val="007C2097"/>
    <w:rsid w:val="007D6A07"/>
    <w:rsid w:val="007F0EDF"/>
    <w:rsid w:val="007F7259"/>
    <w:rsid w:val="008040A8"/>
    <w:rsid w:val="008279FA"/>
    <w:rsid w:val="00847CEE"/>
    <w:rsid w:val="00853944"/>
    <w:rsid w:val="008626E7"/>
    <w:rsid w:val="00870EE7"/>
    <w:rsid w:val="00873844"/>
    <w:rsid w:val="008863B9"/>
    <w:rsid w:val="00893B10"/>
    <w:rsid w:val="008A45A6"/>
    <w:rsid w:val="008A5074"/>
    <w:rsid w:val="008A6257"/>
    <w:rsid w:val="008D3CCC"/>
    <w:rsid w:val="008F3789"/>
    <w:rsid w:val="008F686C"/>
    <w:rsid w:val="009148DE"/>
    <w:rsid w:val="0092307A"/>
    <w:rsid w:val="00941E30"/>
    <w:rsid w:val="00967ADF"/>
    <w:rsid w:val="009761EA"/>
    <w:rsid w:val="009777D9"/>
    <w:rsid w:val="00991B88"/>
    <w:rsid w:val="009A5753"/>
    <w:rsid w:val="009A579D"/>
    <w:rsid w:val="009C4E92"/>
    <w:rsid w:val="009C7AC5"/>
    <w:rsid w:val="009E3297"/>
    <w:rsid w:val="009F734F"/>
    <w:rsid w:val="00A20CD1"/>
    <w:rsid w:val="00A246B6"/>
    <w:rsid w:val="00A257C9"/>
    <w:rsid w:val="00A31F0C"/>
    <w:rsid w:val="00A47E70"/>
    <w:rsid w:val="00A50CF0"/>
    <w:rsid w:val="00A613E5"/>
    <w:rsid w:val="00A65B53"/>
    <w:rsid w:val="00A7671C"/>
    <w:rsid w:val="00A76BDB"/>
    <w:rsid w:val="00AA2CBC"/>
    <w:rsid w:val="00AA5A6C"/>
    <w:rsid w:val="00AC5820"/>
    <w:rsid w:val="00AD1CD8"/>
    <w:rsid w:val="00B15527"/>
    <w:rsid w:val="00B258BB"/>
    <w:rsid w:val="00B36882"/>
    <w:rsid w:val="00B67374"/>
    <w:rsid w:val="00B679C2"/>
    <w:rsid w:val="00B67B97"/>
    <w:rsid w:val="00B824B7"/>
    <w:rsid w:val="00B968C8"/>
    <w:rsid w:val="00BA3EC5"/>
    <w:rsid w:val="00BA51D9"/>
    <w:rsid w:val="00BA7B42"/>
    <w:rsid w:val="00BB5DFC"/>
    <w:rsid w:val="00BD279D"/>
    <w:rsid w:val="00BD6BB8"/>
    <w:rsid w:val="00C00F86"/>
    <w:rsid w:val="00C149C9"/>
    <w:rsid w:val="00C618F9"/>
    <w:rsid w:val="00C66BA2"/>
    <w:rsid w:val="00C66C02"/>
    <w:rsid w:val="00C870F6"/>
    <w:rsid w:val="00C95985"/>
    <w:rsid w:val="00CA137E"/>
    <w:rsid w:val="00CA1EEB"/>
    <w:rsid w:val="00CA3C37"/>
    <w:rsid w:val="00CA7E0F"/>
    <w:rsid w:val="00CC5026"/>
    <w:rsid w:val="00CC68D0"/>
    <w:rsid w:val="00CD53BF"/>
    <w:rsid w:val="00D03F9A"/>
    <w:rsid w:val="00D06D51"/>
    <w:rsid w:val="00D24991"/>
    <w:rsid w:val="00D42D87"/>
    <w:rsid w:val="00D50255"/>
    <w:rsid w:val="00D66520"/>
    <w:rsid w:val="00D77804"/>
    <w:rsid w:val="00D84AE9"/>
    <w:rsid w:val="00DB1119"/>
    <w:rsid w:val="00DC25E4"/>
    <w:rsid w:val="00DE34CF"/>
    <w:rsid w:val="00E13F3D"/>
    <w:rsid w:val="00E34898"/>
    <w:rsid w:val="00EB09B7"/>
    <w:rsid w:val="00EC330B"/>
    <w:rsid w:val="00EE7D7C"/>
    <w:rsid w:val="00F25D98"/>
    <w:rsid w:val="00F300FB"/>
    <w:rsid w:val="00FA7664"/>
    <w:rsid w:val="00FB6386"/>
    <w:rsid w:val="00FD4279"/>
    <w:rsid w:val="00FD5C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Zchn">
    <w:name w:val="B1 Zchn"/>
    <w:link w:val="B10"/>
    <w:qFormat/>
    <w:rsid w:val="009C7AC5"/>
    <w:rPr>
      <w:rFonts w:ascii="Times New Roman" w:hAnsi="Times New Roman"/>
      <w:lang w:val="en-GB" w:eastAsia="en-US"/>
    </w:rPr>
  </w:style>
  <w:style w:type="character" w:customStyle="1" w:styleId="H6Char">
    <w:name w:val="H6 Char"/>
    <w:link w:val="H6"/>
    <w:qFormat/>
    <w:rsid w:val="009C7AC5"/>
    <w:rPr>
      <w:rFonts w:ascii="Arial" w:hAnsi="Arial"/>
      <w:lang w:val="en-GB" w:eastAsia="en-US"/>
    </w:rPr>
  </w:style>
  <w:style w:type="paragraph" w:styleId="afb">
    <w:name w:val="Revision"/>
    <w:hidden/>
    <w:uiPriority w:val="99"/>
    <w:rsid w:val="007F0EDF"/>
    <w:rPr>
      <w:rFonts w:ascii="Times New Roman" w:hAnsi="Times New Roman"/>
      <w:lang w:val="en-GB" w:eastAsia="en-US"/>
    </w:rPr>
  </w:style>
  <w:style w:type="character" w:customStyle="1" w:styleId="TALChar">
    <w:name w:val="TAL Char"/>
    <w:link w:val="TAL"/>
    <w:qFormat/>
    <w:rsid w:val="00B15527"/>
    <w:rPr>
      <w:rFonts w:ascii="Arial" w:hAnsi="Arial"/>
      <w:sz w:val="18"/>
      <w:lang w:val="en-GB" w:eastAsia="en-US"/>
    </w:rPr>
  </w:style>
  <w:style w:type="character" w:customStyle="1" w:styleId="TAHCar">
    <w:name w:val="TAH Car"/>
    <w:link w:val="TAH"/>
    <w:qFormat/>
    <w:rsid w:val="00B15527"/>
    <w:rPr>
      <w:rFonts w:ascii="Arial" w:hAnsi="Arial"/>
      <w:b/>
      <w:sz w:val="18"/>
      <w:lang w:val="en-GB" w:eastAsia="en-US"/>
    </w:rPr>
  </w:style>
  <w:style w:type="character" w:customStyle="1" w:styleId="TACChar">
    <w:name w:val="TAC Char"/>
    <w:link w:val="TAC"/>
    <w:qFormat/>
    <w:rsid w:val="00B15527"/>
    <w:rPr>
      <w:rFonts w:ascii="Arial" w:hAnsi="Arial"/>
      <w:sz w:val="18"/>
      <w:lang w:val="en-GB" w:eastAsia="en-US"/>
    </w:rPr>
  </w:style>
  <w:style w:type="character" w:customStyle="1" w:styleId="THChar">
    <w:name w:val="TH Char"/>
    <w:link w:val="TH"/>
    <w:qFormat/>
    <w:rsid w:val="00B15527"/>
    <w:rPr>
      <w:rFonts w:ascii="Arial" w:hAnsi="Arial"/>
      <w:b/>
      <w:lang w:val="en-GB" w:eastAsia="en-US"/>
    </w:rPr>
  </w:style>
  <w:style w:type="character" w:customStyle="1" w:styleId="EditorsNoteChar">
    <w:name w:val="Editor's Note Char"/>
    <w:link w:val="EditorsNote"/>
    <w:qFormat/>
    <w:rsid w:val="00B15527"/>
    <w:rPr>
      <w:rFonts w:ascii="Times New Roman" w:hAnsi="Times New Roman"/>
      <w:color w:val="FF0000"/>
      <w:lang w:val="en-GB" w:eastAsia="en-US"/>
    </w:rPr>
  </w:style>
  <w:style w:type="character" w:customStyle="1" w:styleId="TANChar">
    <w:name w:val="TAN Char"/>
    <w:link w:val="TAN"/>
    <w:qFormat/>
    <w:rsid w:val="00B15527"/>
    <w:rPr>
      <w:rFonts w:ascii="Arial" w:hAnsi="Arial"/>
      <w:sz w:val="18"/>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B15527"/>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750106"/>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501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501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750106"/>
    <w:rPr>
      <w:rFonts w:ascii="Arial" w:hAnsi="Arial"/>
      <w:sz w:val="22"/>
      <w:lang w:val="en-GB" w:eastAsia="en-US"/>
    </w:rPr>
  </w:style>
  <w:style w:type="character" w:customStyle="1" w:styleId="60">
    <w:name w:val="見出し 6 (文字)"/>
    <w:aliases w:val="T1 (文字)1,Header 6 (文字)"/>
    <w:basedOn w:val="a2"/>
    <w:link w:val="6"/>
    <w:rsid w:val="00750106"/>
    <w:rPr>
      <w:rFonts w:ascii="Arial" w:hAnsi="Arial"/>
      <w:lang w:val="en-GB" w:eastAsia="en-US"/>
    </w:rPr>
  </w:style>
  <w:style w:type="character" w:customStyle="1" w:styleId="70">
    <w:name w:val="見出し 7 (文字)"/>
    <w:aliases w:val="L7 (文字),Header 7 (文字)"/>
    <w:basedOn w:val="a2"/>
    <w:link w:val="7"/>
    <w:rsid w:val="00750106"/>
    <w:rPr>
      <w:rFonts w:ascii="Arial" w:hAnsi="Arial"/>
      <w:lang w:val="en-GB" w:eastAsia="en-US"/>
    </w:rPr>
  </w:style>
  <w:style w:type="character" w:customStyle="1" w:styleId="80">
    <w:name w:val="見出し 8 (文字)"/>
    <w:basedOn w:val="a2"/>
    <w:link w:val="8"/>
    <w:rsid w:val="00750106"/>
    <w:rPr>
      <w:rFonts w:ascii="Arial" w:hAnsi="Arial"/>
      <w:sz w:val="36"/>
      <w:lang w:val="en-GB" w:eastAsia="en-US"/>
    </w:rPr>
  </w:style>
  <w:style w:type="character" w:customStyle="1" w:styleId="90">
    <w:name w:val="見出し 9 (文字)"/>
    <w:aliases w:val="Figure Heading (文字),FH (文字)"/>
    <w:basedOn w:val="a2"/>
    <w:link w:val="9"/>
    <w:rsid w:val="0075010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75010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750106"/>
    <w:rPr>
      <w:rFonts w:ascii="Arial" w:hAnsi="Arial"/>
      <w:b/>
      <w:i/>
      <w:noProof/>
      <w:sz w:val="18"/>
      <w:lang w:val="en-GB" w:eastAsia="en-US"/>
    </w:rPr>
  </w:style>
  <w:style w:type="paragraph" w:customStyle="1" w:styleId="TAJ">
    <w:name w:val="TAJ"/>
    <w:basedOn w:val="TH"/>
    <w:rsid w:val="0075010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5010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750106"/>
    <w:rPr>
      <w:rFonts w:ascii="Times New Roman" w:hAnsi="Times New Roman"/>
      <w:lang w:val="en-GB" w:eastAsia="en-US"/>
    </w:rPr>
  </w:style>
  <w:style w:type="character" w:customStyle="1" w:styleId="B2Car">
    <w:name w:val="B2 Car"/>
    <w:rsid w:val="00750106"/>
    <w:rPr>
      <w:lang w:val="en-GB" w:eastAsia="en-US"/>
    </w:rPr>
  </w:style>
  <w:style w:type="character" w:customStyle="1" w:styleId="af4">
    <w:name w:val="コメント文字列 (文字)"/>
    <w:basedOn w:val="a2"/>
    <w:link w:val="af3"/>
    <w:qFormat/>
    <w:rsid w:val="00750106"/>
    <w:rPr>
      <w:rFonts w:ascii="Times New Roman" w:hAnsi="Times New Roman"/>
      <w:lang w:val="en-GB" w:eastAsia="en-US"/>
    </w:rPr>
  </w:style>
  <w:style w:type="character" w:customStyle="1" w:styleId="afc">
    <w:name w:val="コメント内容 (文字)"/>
    <w:basedOn w:val="af4"/>
    <w:rsid w:val="00750106"/>
    <w:rPr>
      <w:rFonts w:ascii="Times New Roman" w:hAnsi="Times New Roman"/>
      <w:b/>
      <w:bCs/>
      <w:lang w:val="en-GB" w:eastAsia="en-US"/>
    </w:rPr>
  </w:style>
  <w:style w:type="character" w:customStyle="1" w:styleId="29">
    <w:name w:val="コメント内容 (文字)2"/>
    <w:link w:val="af8"/>
    <w:rsid w:val="00750106"/>
    <w:rPr>
      <w:rFonts w:ascii="Times New Roman" w:hAnsi="Times New Roman"/>
      <w:b/>
      <w:bCs/>
      <w:lang w:val="en-GB" w:eastAsia="en-US"/>
    </w:rPr>
  </w:style>
  <w:style w:type="character" w:customStyle="1" w:styleId="af7">
    <w:name w:val="吹き出し (文字)"/>
    <w:basedOn w:val="a2"/>
    <w:link w:val="af6"/>
    <w:qFormat/>
    <w:rsid w:val="00750106"/>
    <w:rPr>
      <w:rFonts w:ascii="Tahoma" w:hAnsi="Tahoma" w:cs="Tahoma"/>
      <w:sz w:val="16"/>
      <w:szCs w:val="16"/>
      <w:lang w:val="en-GB" w:eastAsia="en-US"/>
    </w:rPr>
  </w:style>
  <w:style w:type="character" w:customStyle="1" w:styleId="B1Char">
    <w:name w:val="B1 Char"/>
    <w:qFormat/>
    <w:rsid w:val="00750106"/>
    <w:rPr>
      <w:lang w:val="en-GB" w:eastAsia="en-US" w:bidi="ar-SA"/>
    </w:rPr>
  </w:style>
  <w:style w:type="character" w:customStyle="1" w:styleId="EXChar">
    <w:name w:val="EX Char"/>
    <w:link w:val="EX"/>
    <w:qFormat/>
    <w:rsid w:val="00750106"/>
    <w:rPr>
      <w:rFonts w:ascii="Times New Roman" w:hAnsi="Times New Roman"/>
      <w:lang w:val="en-GB" w:eastAsia="en-US"/>
    </w:rPr>
  </w:style>
  <w:style w:type="character" w:customStyle="1" w:styleId="NOChar">
    <w:name w:val="NO Char"/>
    <w:link w:val="NO"/>
    <w:qFormat/>
    <w:rsid w:val="00750106"/>
    <w:rPr>
      <w:rFonts w:ascii="Times New Roman" w:hAnsi="Times New Roman"/>
      <w:lang w:val="en-GB" w:eastAsia="en-US"/>
    </w:rPr>
  </w:style>
  <w:style w:type="character" w:customStyle="1" w:styleId="TFChar">
    <w:name w:val="TF Char"/>
    <w:link w:val="TF"/>
    <w:qFormat/>
    <w:rsid w:val="00750106"/>
    <w:rPr>
      <w:rFonts w:ascii="Arial" w:hAnsi="Arial"/>
      <w:b/>
      <w:lang w:val="en-GB" w:eastAsia="en-US"/>
    </w:rPr>
  </w:style>
  <w:style w:type="character" w:customStyle="1" w:styleId="TALCar">
    <w:name w:val="TAL Car"/>
    <w:qFormat/>
    <w:rsid w:val="00750106"/>
    <w:rPr>
      <w:rFonts w:ascii="Arial" w:hAnsi="Arial"/>
      <w:sz w:val="18"/>
      <w:lang w:val="en-GB" w:eastAsia="en-US"/>
    </w:rPr>
  </w:style>
  <w:style w:type="paragraph" w:customStyle="1" w:styleId="TableText">
    <w:name w:val="TableText"/>
    <w:basedOn w:val="afd"/>
    <w:rsid w:val="00750106"/>
    <w:pPr>
      <w:keepNext/>
      <w:keepLines/>
      <w:snapToGrid w:val="0"/>
      <w:spacing w:after="180"/>
      <w:ind w:leftChars="0" w:left="0"/>
      <w:jc w:val="center"/>
    </w:pPr>
    <w:rPr>
      <w:rFonts w:eastAsia="SimSun"/>
      <w:kern w:val="2"/>
    </w:rPr>
  </w:style>
  <w:style w:type="paragraph" w:styleId="afd">
    <w:name w:val="Body Text Indent"/>
    <w:basedOn w:val="a1"/>
    <w:link w:val="afe"/>
    <w:rsid w:val="0075010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750106"/>
    <w:rPr>
      <w:rFonts w:ascii="Times New Roman" w:eastAsia="Times New Roman" w:hAnsi="Times New Roman"/>
      <w:lang w:val="en-GB" w:eastAsia="en-GB"/>
    </w:rPr>
  </w:style>
  <w:style w:type="character" w:customStyle="1" w:styleId="TACCar">
    <w:name w:val="TAC Car"/>
    <w:qFormat/>
    <w:rsid w:val="00750106"/>
    <w:rPr>
      <w:rFonts w:ascii="Arial" w:hAnsi="Arial"/>
      <w:sz w:val="18"/>
      <w:lang w:val="en-GB" w:eastAsia="en-US"/>
    </w:rPr>
  </w:style>
  <w:style w:type="character" w:customStyle="1" w:styleId="afa">
    <w:name w:val="見出しマップ (文字)"/>
    <w:basedOn w:val="a2"/>
    <w:link w:val="af9"/>
    <w:rsid w:val="00750106"/>
    <w:rPr>
      <w:rFonts w:ascii="Tahoma" w:hAnsi="Tahoma" w:cs="Tahoma"/>
      <w:shd w:val="clear" w:color="auto" w:fill="000080"/>
      <w:lang w:val="en-GB" w:eastAsia="en-US"/>
    </w:rPr>
  </w:style>
  <w:style w:type="character" w:customStyle="1" w:styleId="TAL0">
    <w:name w:val="TAL (文字)"/>
    <w:rsid w:val="00750106"/>
    <w:rPr>
      <w:rFonts w:ascii="Arial" w:hAnsi="Arial"/>
      <w:sz w:val="18"/>
      <w:lang w:val="en-GB" w:eastAsia="en-US"/>
    </w:rPr>
  </w:style>
  <w:style w:type="character" w:customStyle="1" w:styleId="B2Char1">
    <w:name w:val="B2 Char1"/>
    <w:rsid w:val="00750106"/>
    <w:rPr>
      <w:rFonts w:ascii="Times New Roman" w:hAnsi="Times New Roman"/>
      <w:lang w:val="en-GB" w:eastAsia="en-US"/>
    </w:rPr>
  </w:style>
  <w:style w:type="character" w:customStyle="1" w:styleId="ad">
    <w:name w:val="一覧 (文字)"/>
    <w:link w:val="ac"/>
    <w:rsid w:val="00750106"/>
    <w:rPr>
      <w:rFonts w:ascii="Times New Roman" w:hAnsi="Times New Roman"/>
      <w:lang w:val="en-GB" w:eastAsia="en-US"/>
    </w:rPr>
  </w:style>
  <w:style w:type="character" w:customStyle="1" w:styleId="EditorsNoteCarCar">
    <w:name w:val="Editor's Note Car Car"/>
    <w:rsid w:val="00750106"/>
    <w:rPr>
      <w:rFonts w:ascii="Times New Roman" w:hAnsi="Times New Roman"/>
      <w:color w:val="FF0000"/>
      <w:lang w:val="en-GB" w:eastAsia="en-US"/>
    </w:rPr>
  </w:style>
  <w:style w:type="character" w:customStyle="1" w:styleId="EQChar">
    <w:name w:val="EQ Char"/>
    <w:link w:val="EQ"/>
    <w:qFormat/>
    <w:locked/>
    <w:rsid w:val="0075010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750106"/>
    <w:rPr>
      <w:rFonts w:ascii="Times New Roman" w:hAnsi="Times New Roman"/>
      <w:sz w:val="16"/>
      <w:lang w:val="en-GB" w:eastAsia="en-US"/>
    </w:rPr>
  </w:style>
  <w:style w:type="paragraph" w:customStyle="1" w:styleId="Default">
    <w:name w:val="Default"/>
    <w:rsid w:val="0075010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750106"/>
  </w:style>
  <w:style w:type="table" w:styleId="aff">
    <w:name w:val="Table Grid"/>
    <w:aliases w:val="SGS Table Basic 1"/>
    <w:basedOn w:val="a3"/>
    <w:qFormat/>
    <w:rsid w:val="00750106"/>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750106"/>
    <w:rPr>
      <w:color w:val="808080"/>
      <w:shd w:val="clear" w:color="auto" w:fill="E6E6E6"/>
    </w:rPr>
  </w:style>
  <w:style w:type="paragraph" w:customStyle="1" w:styleId="B1">
    <w:name w:val="B1+"/>
    <w:basedOn w:val="B10"/>
    <w:link w:val="B1Car"/>
    <w:rsid w:val="00750106"/>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750106"/>
    <w:rPr>
      <w:smallCaps/>
      <w:color w:val="5A5A5A"/>
    </w:rPr>
  </w:style>
  <w:style w:type="paragraph" w:customStyle="1" w:styleId="B2">
    <w:name w:val="B2+"/>
    <w:basedOn w:val="B20"/>
    <w:rsid w:val="0075010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75010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75010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75010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75010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75010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75010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75010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75010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5010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50106"/>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75010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750106"/>
    <w:rPr>
      <w:rFonts w:ascii="Times New Roman" w:eastAsia="SimSun" w:hAnsi="Times New Roman"/>
      <w:b/>
      <w:bCs/>
      <w:lang w:val="en-GB" w:eastAsia="en-GB"/>
    </w:rPr>
  </w:style>
  <w:style w:type="character" w:customStyle="1" w:styleId="GuidanceChar">
    <w:name w:val="Guidance Char"/>
    <w:link w:val="Guidance"/>
    <w:rsid w:val="00750106"/>
    <w:rPr>
      <w:rFonts w:ascii="Times New Roman" w:eastAsia="Times New Roman" w:hAnsi="Times New Roman"/>
      <w:i/>
      <w:color w:val="0000FF"/>
      <w:lang w:val="en-GB" w:eastAsia="en-GB"/>
    </w:rPr>
  </w:style>
  <w:style w:type="character" w:styleId="HTML">
    <w:name w:val="HTML Acronym"/>
    <w:uiPriority w:val="99"/>
    <w:unhideWhenUsed/>
    <w:rsid w:val="00750106"/>
  </w:style>
  <w:style w:type="character" w:customStyle="1" w:styleId="PLChar">
    <w:name w:val="PL Char"/>
    <w:link w:val="PL"/>
    <w:qFormat/>
    <w:rsid w:val="00750106"/>
    <w:rPr>
      <w:rFonts w:ascii="Courier New" w:hAnsi="Courier New"/>
      <w:noProof/>
      <w:sz w:val="16"/>
      <w:lang w:val="en-GB" w:eastAsia="en-US"/>
    </w:rPr>
  </w:style>
  <w:style w:type="paragraph" w:customStyle="1" w:styleId="ZK">
    <w:name w:val="ZK"/>
    <w:rsid w:val="0075010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50106"/>
    <w:pPr>
      <w:spacing w:line="360" w:lineRule="atLeast"/>
      <w:jc w:val="center"/>
    </w:pPr>
    <w:rPr>
      <w:rFonts w:ascii="Times New Roman" w:eastAsia="ＭＳ 明朝" w:hAnsi="Times New Roman"/>
      <w:lang w:val="en-GB" w:eastAsia="en-US"/>
    </w:rPr>
  </w:style>
  <w:style w:type="paragraph" w:customStyle="1" w:styleId="2a">
    <w:name w:val="修订2"/>
    <w:hidden/>
    <w:semiHidden/>
    <w:rsid w:val="00750106"/>
    <w:rPr>
      <w:rFonts w:ascii="Times New Roman" w:eastAsia="Batang" w:hAnsi="Times New Roman"/>
      <w:lang w:val="en-GB" w:eastAsia="en-US"/>
    </w:rPr>
  </w:style>
  <w:style w:type="character" w:customStyle="1" w:styleId="CharChar4">
    <w:name w:val="Char Char4"/>
    <w:rsid w:val="00750106"/>
    <w:rPr>
      <w:rFonts w:ascii="Arial" w:hAnsi="Arial"/>
      <w:sz w:val="24"/>
      <w:lang w:val="en-GB" w:eastAsia="en-US" w:bidi="ar-SA"/>
    </w:rPr>
  </w:style>
  <w:style w:type="character" w:customStyle="1" w:styleId="CharChar3">
    <w:name w:val="Char Char3"/>
    <w:rsid w:val="00750106"/>
    <w:rPr>
      <w:rFonts w:ascii="Arial" w:hAnsi="Arial"/>
      <w:sz w:val="22"/>
      <w:lang w:val="en-GB" w:eastAsia="en-US" w:bidi="ar-SA"/>
    </w:rPr>
  </w:style>
  <w:style w:type="character" w:customStyle="1" w:styleId="CharChar2">
    <w:name w:val="Char Char2"/>
    <w:rsid w:val="00750106"/>
    <w:rPr>
      <w:rFonts w:ascii="Arial" w:hAnsi="Arial"/>
      <w:lang w:val="en-GB" w:eastAsia="en-US" w:bidi="ar-SA"/>
    </w:rPr>
  </w:style>
  <w:style w:type="character" w:customStyle="1" w:styleId="CharChar5">
    <w:name w:val="Char Char5"/>
    <w:rsid w:val="00750106"/>
    <w:rPr>
      <w:rFonts w:ascii="Arial" w:hAnsi="Arial"/>
      <w:sz w:val="28"/>
      <w:lang w:val="en-GB" w:eastAsia="en-US" w:bidi="ar-SA"/>
    </w:rPr>
  </w:style>
  <w:style w:type="paragraph" w:customStyle="1" w:styleId="StyleTAC">
    <w:name w:val="Style TAC +"/>
    <w:basedOn w:val="TAC"/>
    <w:next w:val="TAC"/>
    <w:link w:val="StyleTACChar"/>
    <w:autoRedefine/>
    <w:rsid w:val="0075010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50106"/>
    <w:rPr>
      <w:rFonts w:ascii="Arial" w:eastAsia="SimSun" w:hAnsi="Arial"/>
      <w:kern w:val="2"/>
      <w:sz w:val="18"/>
      <w:lang w:val="en-GB" w:eastAsia="ko-KR"/>
    </w:rPr>
  </w:style>
  <w:style w:type="character" w:customStyle="1" w:styleId="B1Char1">
    <w:name w:val="B1 Char1"/>
    <w:qFormat/>
    <w:rsid w:val="007501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501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5010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75010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75010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0106"/>
    <w:rPr>
      <w:rFonts w:ascii="Arial" w:hAnsi="Arial"/>
      <w:sz w:val="32"/>
      <w:lang w:val="en-GB"/>
    </w:rPr>
  </w:style>
  <w:style w:type="paragraph" w:customStyle="1" w:styleId="45">
    <w:name w:val="(文字) (文字)4"/>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75010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0106"/>
    <w:rPr>
      <w:rFonts w:ascii="Arial" w:hAnsi="Arial"/>
      <w:sz w:val="36"/>
      <w:lang w:val="en-GB"/>
    </w:rPr>
  </w:style>
  <w:style w:type="paragraph" w:styleId="aff8">
    <w:name w:val="index heading"/>
    <w:basedOn w:val="a1"/>
    <w:next w:val="a1"/>
    <w:rsid w:val="0075010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75010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rsid w:val="00750106"/>
    <w:rPr>
      <w:rFonts w:ascii="Courier New" w:eastAsia="Times New Roman" w:hAnsi="Courier New"/>
      <w:lang w:val="nb-NO" w:eastAsia="ja-JP"/>
    </w:rPr>
  </w:style>
  <w:style w:type="paragraph" w:styleId="2b">
    <w:name w:val="Body Text 2"/>
    <w:basedOn w:val="a1"/>
    <w:link w:val="2c"/>
    <w:rsid w:val="0075010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750106"/>
    <w:rPr>
      <w:rFonts w:ascii="Times New Roman" w:eastAsia="Times New Roman" w:hAnsi="Times New Roman"/>
      <w:i/>
      <w:lang w:val="en-GB" w:eastAsia="en-GB"/>
    </w:rPr>
  </w:style>
  <w:style w:type="paragraph" w:styleId="37">
    <w:name w:val="Body Text 3"/>
    <w:basedOn w:val="a1"/>
    <w:link w:val="38"/>
    <w:rsid w:val="0075010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750106"/>
    <w:rPr>
      <w:rFonts w:ascii="Times New Roman" w:eastAsia="Osaka" w:hAnsi="Times New Roman"/>
      <w:color w:val="000000"/>
      <w:lang w:val="en-GB" w:eastAsia="en-GB"/>
    </w:rPr>
  </w:style>
  <w:style w:type="character" w:styleId="affb">
    <w:name w:val="page number"/>
    <w:basedOn w:val="a2"/>
    <w:rsid w:val="00750106"/>
  </w:style>
  <w:style w:type="paragraph" w:customStyle="1" w:styleId="CharCharCharCharChar">
    <w:name w:val="Char Char Char Char Char"/>
    <w:semiHidden/>
    <w:rsid w:val="0075010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750106"/>
  </w:style>
  <w:style w:type="paragraph" w:customStyle="1" w:styleId="CharCharChar">
    <w:name w:val="Char Char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0106"/>
    <w:rPr>
      <w:lang w:val="en-GB" w:eastAsia="ja-JP" w:bidi="ar-SA"/>
    </w:rPr>
  </w:style>
  <w:style w:type="paragraph" w:customStyle="1" w:styleId="1Char">
    <w:name w:val="(文字) (文字)1 Char (文字) (文字)"/>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501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5010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501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01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0106"/>
    <w:rPr>
      <w:rFonts w:ascii="Arial" w:hAnsi="Arial"/>
      <w:sz w:val="32"/>
      <w:lang w:val="en-GB" w:eastAsia="ja-JP" w:bidi="ar-SA"/>
    </w:rPr>
  </w:style>
  <w:style w:type="character" w:customStyle="1" w:styleId="AndreaLeonardi">
    <w:name w:val="Andrea Leonardi"/>
    <w:semiHidden/>
    <w:rsid w:val="00750106"/>
    <w:rPr>
      <w:rFonts w:ascii="Arial" w:hAnsi="Arial" w:cs="Arial"/>
      <w:color w:val="auto"/>
      <w:sz w:val="20"/>
      <w:szCs w:val="20"/>
    </w:rPr>
  </w:style>
  <w:style w:type="character" w:customStyle="1" w:styleId="NOCharChar">
    <w:name w:val="NO Char Char"/>
    <w:rsid w:val="00750106"/>
    <w:rPr>
      <w:lang w:val="en-GB" w:eastAsia="en-US" w:bidi="ar-SA"/>
    </w:rPr>
  </w:style>
  <w:style w:type="character" w:customStyle="1" w:styleId="NOZchn">
    <w:name w:val="NO Zchn"/>
    <w:rsid w:val="00750106"/>
    <w:rPr>
      <w:lang w:val="en-GB" w:eastAsia="en-US" w:bidi="ar-SA"/>
    </w:rPr>
  </w:style>
  <w:style w:type="paragraph" w:customStyle="1" w:styleId="CharCharCharCharCharChar">
    <w:name w:val="Char Char Char Char Char Char"/>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0106"/>
    <w:rPr>
      <w:rFonts w:ascii="Arial" w:hAnsi="Arial"/>
      <w:sz w:val="36"/>
      <w:lang w:val="en-GB" w:eastAsia="en-US" w:bidi="ar-SA"/>
    </w:rPr>
  </w:style>
  <w:style w:type="paragraph" w:customStyle="1" w:styleId="ZchnZchn1">
    <w:name w:val="Zchn Zchn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0106"/>
    <w:rPr>
      <w:rFonts w:ascii="Arial" w:hAnsi="Arial"/>
      <w:sz w:val="32"/>
      <w:lang w:val="en-GB" w:eastAsia="en-US" w:bidi="ar-SA"/>
    </w:rPr>
  </w:style>
  <w:style w:type="paragraph" w:customStyle="1" w:styleId="2d">
    <w:name w:val="(文字) (文字)2"/>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0106"/>
    <w:rPr>
      <w:rFonts w:ascii="Arial" w:hAnsi="Arial"/>
      <w:sz w:val="32"/>
      <w:lang w:val="en-GB" w:eastAsia="en-US" w:bidi="ar-SA"/>
    </w:rPr>
  </w:style>
  <w:style w:type="paragraph" w:customStyle="1" w:styleId="39">
    <w:name w:val="(文字) (文字)3"/>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0106"/>
    <w:rPr>
      <w:rFonts w:ascii="Arial" w:hAnsi="Arial"/>
      <w:lang w:val="en-GB" w:eastAsia="en-US" w:bidi="ar-SA"/>
    </w:rPr>
  </w:style>
  <w:style w:type="paragraph" w:customStyle="1" w:styleId="14">
    <w:name w:val="(文字) (文字)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75010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750106"/>
    <w:rPr>
      <w:rFonts w:ascii="Times New Roman" w:eastAsia="Times New Roman" w:hAnsi="Times New Roman"/>
      <w:lang w:val="en-GB" w:eastAsia="en-GB"/>
    </w:rPr>
  </w:style>
  <w:style w:type="paragraph" w:styleId="affd">
    <w:name w:val="Normal Indent"/>
    <w:aliases w:val="d"/>
    <w:basedOn w:val="a1"/>
    <w:rsid w:val="0075010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75010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50106"/>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50106"/>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750106"/>
    <w:rPr>
      <w:b/>
      <w:bCs/>
    </w:rPr>
  </w:style>
  <w:style w:type="character" w:customStyle="1" w:styleId="CharChar7">
    <w:name w:val="Char Char7"/>
    <w:rsid w:val="00750106"/>
    <w:rPr>
      <w:rFonts w:ascii="Tahoma" w:hAnsi="Tahoma" w:cs="Tahoma"/>
      <w:shd w:val="clear" w:color="auto" w:fill="000080"/>
      <w:lang w:val="en-GB" w:eastAsia="en-US"/>
    </w:rPr>
  </w:style>
  <w:style w:type="character" w:customStyle="1" w:styleId="ZchnZchn5">
    <w:name w:val="Zchn Zchn5"/>
    <w:rsid w:val="00750106"/>
    <w:rPr>
      <w:rFonts w:ascii="Courier New" w:eastAsia="Batang" w:hAnsi="Courier New"/>
      <w:lang w:val="nb-NO" w:eastAsia="en-US" w:bidi="ar-SA"/>
    </w:rPr>
  </w:style>
  <w:style w:type="character" w:customStyle="1" w:styleId="CharChar10">
    <w:name w:val="Char Char10"/>
    <w:rsid w:val="00750106"/>
    <w:rPr>
      <w:rFonts w:ascii="Times New Roman" w:hAnsi="Times New Roman"/>
      <w:lang w:val="en-GB" w:eastAsia="en-US"/>
    </w:rPr>
  </w:style>
  <w:style w:type="character" w:customStyle="1" w:styleId="CharChar9">
    <w:name w:val="Char Char9"/>
    <w:rsid w:val="00750106"/>
    <w:rPr>
      <w:rFonts w:ascii="Tahoma" w:hAnsi="Tahoma" w:cs="Tahoma"/>
      <w:sz w:val="16"/>
      <w:szCs w:val="16"/>
      <w:lang w:val="en-GB" w:eastAsia="en-US"/>
    </w:rPr>
  </w:style>
  <w:style w:type="character" w:customStyle="1" w:styleId="CharChar8">
    <w:name w:val="Char Char8"/>
    <w:semiHidden/>
    <w:rsid w:val="00750106"/>
    <w:rPr>
      <w:rFonts w:ascii="Times New Roman" w:hAnsi="Times New Roman"/>
      <w:b/>
      <w:bCs/>
      <w:lang w:val="en-GB" w:eastAsia="en-US"/>
    </w:rPr>
  </w:style>
  <w:style w:type="paragraph" w:styleId="afff">
    <w:name w:val="endnote text"/>
    <w:basedOn w:val="a1"/>
    <w:link w:val="afff0"/>
    <w:rsid w:val="0075010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750106"/>
    <w:rPr>
      <w:rFonts w:ascii="Times New Roman" w:eastAsia="SimSun" w:hAnsi="Times New Roman"/>
      <w:lang w:val="en-GB" w:eastAsia="en-GB"/>
    </w:rPr>
  </w:style>
  <w:style w:type="character" w:styleId="afff1">
    <w:name w:val="endnote reference"/>
    <w:rsid w:val="0075010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0106"/>
    <w:rPr>
      <w:lang w:val="en-GB" w:eastAsia="ja-JP" w:bidi="ar-SA"/>
    </w:rPr>
  </w:style>
  <w:style w:type="paragraph" w:styleId="afff2">
    <w:name w:val="Title"/>
    <w:aliases w:val="Section Header"/>
    <w:basedOn w:val="a1"/>
    <w:next w:val="a1"/>
    <w:link w:val="afff3"/>
    <w:qFormat/>
    <w:rsid w:val="0075010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750106"/>
    <w:rPr>
      <w:rFonts w:ascii="Courier New" w:eastAsia="Times New Roman" w:hAnsi="Courier New"/>
      <w:lang w:val="nb-NO" w:eastAsia="en-GB"/>
    </w:rPr>
  </w:style>
  <w:style w:type="paragraph" w:styleId="afff4">
    <w:name w:val="Date"/>
    <w:basedOn w:val="a1"/>
    <w:next w:val="a1"/>
    <w:link w:val="afff5"/>
    <w:rsid w:val="0075010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75010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0106"/>
    <w:rPr>
      <w:rFonts w:ascii="Arial" w:hAnsi="Arial"/>
      <w:sz w:val="24"/>
      <w:lang w:val="en-GB"/>
    </w:rPr>
  </w:style>
  <w:style w:type="paragraph" w:customStyle="1" w:styleId="AutoCorrect">
    <w:name w:val="AutoCorrect"/>
    <w:rsid w:val="00750106"/>
    <w:rPr>
      <w:rFonts w:ascii="Times New Roman" w:eastAsia="Times New Roman" w:hAnsi="Times New Roman"/>
      <w:sz w:val="24"/>
      <w:szCs w:val="24"/>
      <w:lang w:val="en-GB" w:eastAsia="ko-KR"/>
    </w:rPr>
  </w:style>
  <w:style w:type="paragraph" w:customStyle="1" w:styleId="-PAGE-">
    <w:name w:val="- PAGE -"/>
    <w:rsid w:val="00750106"/>
    <w:rPr>
      <w:rFonts w:ascii="Times New Roman" w:eastAsia="Times New Roman" w:hAnsi="Times New Roman"/>
      <w:sz w:val="24"/>
      <w:szCs w:val="24"/>
      <w:lang w:val="en-GB" w:eastAsia="ko-KR"/>
    </w:rPr>
  </w:style>
  <w:style w:type="paragraph" w:customStyle="1" w:styleId="PageXofY">
    <w:name w:val="Page X of Y"/>
    <w:rsid w:val="00750106"/>
    <w:rPr>
      <w:rFonts w:ascii="Times New Roman" w:eastAsia="Times New Roman" w:hAnsi="Times New Roman"/>
      <w:sz w:val="24"/>
      <w:szCs w:val="24"/>
      <w:lang w:val="en-GB" w:eastAsia="ko-KR"/>
    </w:rPr>
  </w:style>
  <w:style w:type="paragraph" w:customStyle="1" w:styleId="Createdby">
    <w:name w:val="Created by"/>
    <w:rsid w:val="00750106"/>
    <w:rPr>
      <w:rFonts w:ascii="Times New Roman" w:eastAsia="Times New Roman" w:hAnsi="Times New Roman"/>
      <w:sz w:val="24"/>
      <w:szCs w:val="24"/>
      <w:lang w:val="en-GB" w:eastAsia="ko-KR"/>
    </w:rPr>
  </w:style>
  <w:style w:type="paragraph" w:customStyle="1" w:styleId="Createdon">
    <w:name w:val="Created on"/>
    <w:rsid w:val="00750106"/>
    <w:rPr>
      <w:rFonts w:ascii="Times New Roman" w:eastAsia="Times New Roman" w:hAnsi="Times New Roman"/>
      <w:sz w:val="24"/>
      <w:szCs w:val="24"/>
      <w:lang w:val="en-GB" w:eastAsia="ko-KR"/>
    </w:rPr>
  </w:style>
  <w:style w:type="paragraph" w:customStyle="1" w:styleId="Lastprinted">
    <w:name w:val="Last printed"/>
    <w:rsid w:val="00750106"/>
    <w:rPr>
      <w:rFonts w:ascii="Times New Roman" w:eastAsia="Times New Roman" w:hAnsi="Times New Roman"/>
      <w:sz w:val="24"/>
      <w:szCs w:val="24"/>
      <w:lang w:val="en-GB" w:eastAsia="ko-KR"/>
    </w:rPr>
  </w:style>
  <w:style w:type="paragraph" w:customStyle="1" w:styleId="Lastsavedby">
    <w:name w:val="Last saved by"/>
    <w:rsid w:val="00750106"/>
    <w:rPr>
      <w:rFonts w:ascii="Times New Roman" w:eastAsia="Times New Roman" w:hAnsi="Times New Roman"/>
      <w:sz w:val="24"/>
      <w:szCs w:val="24"/>
      <w:lang w:val="en-GB" w:eastAsia="ko-KR"/>
    </w:rPr>
  </w:style>
  <w:style w:type="paragraph" w:customStyle="1" w:styleId="Filename">
    <w:name w:val="Filename"/>
    <w:rsid w:val="00750106"/>
    <w:rPr>
      <w:rFonts w:ascii="Times New Roman" w:eastAsia="Times New Roman" w:hAnsi="Times New Roman"/>
      <w:sz w:val="24"/>
      <w:szCs w:val="24"/>
      <w:lang w:val="en-GB" w:eastAsia="ko-KR"/>
    </w:rPr>
  </w:style>
  <w:style w:type="paragraph" w:customStyle="1" w:styleId="Filenameandpath">
    <w:name w:val="Filename and path"/>
    <w:rsid w:val="00750106"/>
    <w:rPr>
      <w:rFonts w:ascii="Times New Roman" w:eastAsia="Times New Roman" w:hAnsi="Times New Roman"/>
      <w:sz w:val="24"/>
      <w:szCs w:val="24"/>
      <w:lang w:val="en-GB" w:eastAsia="ko-KR"/>
    </w:rPr>
  </w:style>
  <w:style w:type="paragraph" w:customStyle="1" w:styleId="AuthorPageDate">
    <w:name w:val="Author  Page #  Date"/>
    <w:rsid w:val="00750106"/>
    <w:rPr>
      <w:rFonts w:ascii="Times New Roman" w:eastAsia="Times New Roman" w:hAnsi="Times New Roman"/>
      <w:sz w:val="24"/>
      <w:szCs w:val="24"/>
      <w:lang w:val="en-GB" w:eastAsia="ko-KR"/>
    </w:rPr>
  </w:style>
  <w:style w:type="paragraph" w:customStyle="1" w:styleId="ConfidentialPageDate">
    <w:name w:val="Confidential  Page #  Date"/>
    <w:rsid w:val="00750106"/>
    <w:rPr>
      <w:rFonts w:ascii="Times New Roman" w:eastAsia="Times New Roman" w:hAnsi="Times New Roman"/>
      <w:sz w:val="24"/>
      <w:szCs w:val="24"/>
      <w:lang w:val="en-GB" w:eastAsia="ko-KR"/>
    </w:rPr>
  </w:style>
  <w:style w:type="paragraph" w:customStyle="1" w:styleId="INDENT1">
    <w:name w:val="INDENT1"/>
    <w:basedOn w:val="a1"/>
    <w:rsid w:val="007501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501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501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501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501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501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501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5010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5010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5010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501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75010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501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5010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01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0106"/>
    <w:rPr>
      <w:rFonts w:ascii="Arial" w:hAnsi="Arial"/>
      <w:sz w:val="28"/>
      <w:lang w:val="en-GB" w:eastAsia="en-US" w:bidi="ar-SA"/>
    </w:rPr>
  </w:style>
  <w:style w:type="character" w:customStyle="1" w:styleId="T1Char3">
    <w:name w:val="T1 Char3"/>
    <w:aliases w:val="Header 6 Char Char3"/>
    <w:rsid w:val="00750106"/>
    <w:rPr>
      <w:rFonts w:ascii="Arial" w:hAnsi="Arial"/>
      <w:lang w:val="en-GB" w:eastAsia="en-US" w:bidi="ar-SA"/>
    </w:rPr>
  </w:style>
  <w:style w:type="table" w:customStyle="1" w:styleId="Tabellengitternetz1">
    <w:name w:val="Tabellengitternetz1"/>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5010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010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5010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750106"/>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7501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750106"/>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7501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7501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5010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5010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75010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5010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5010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5010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5010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75010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5010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50106"/>
    <w:pPr>
      <w:tabs>
        <w:tab w:val="left" w:pos="360"/>
      </w:tabs>
      <w:ind w:left="360" w:hanging="360"/>
    </w:pPr>
  </w:style>
  <w:style w:type="paragraph" w:customStyle="1" w:styleId="Para1">
    <w:name w:val="Para1"/>
    <w:basedOn w:val="a1"/>
    <w:rsid w:val="0075010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5010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750106"/>
    <w:pPr>
      <w:keepNext/>
      <w:keepLines/>
      <w:spacing w:after="60"/>
      <w:ind w:left="210"/>
      <w:jc w:val="center"/>
    </w:pPr>
    <w:rPr>
      <w:rFonts w:eastAsia="ＭＳ 明朝"/>
      <w:b/>
      <w:i w:val="0"/>
    </w:rPr>
  </w:style>
  <w:style w:type="paragraph" w:customStyle="1" w:styleId="TableofFigures1">
    <w:name w:val="Table of Figures1"/>
    <w:basedOn w:val="a1"/>
    <w:next w:val="a1"/>
    <w:rsid w:val="0075010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5010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5010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5010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5010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501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0106"/>
    <w:pPr>
      <w:spacing w:before="120"/>
      <w:outlineLvl w:val="2"/>
    </w:pPr>
    <w:rPr>
      <w:sz w:val="28"/>
    </w:rPr>
  </w:style>
  <w:style w:type="paragraph" w:customStyle="1" w:styleId="Heading2Head2A2">
    <w:name w:val="Heading 2.Head2A.2"/>
    <w:basedOn w:val="10"/>
    <w:next w:val="a1"/>
    <w:rsid w:val="007501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75010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5010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5010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50106"/>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75010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5010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7501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501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50106"/>
    <w:rPr>
      <w:rFonts w:ascii="Arial" w:hAnsi="Arial"/>
      <w:sz w:val="36"/>
      <w:lang w:val="en-GB" w:eastAsia="en-US" w:bidi="ar-SA"/>
    </w:rPr>
  </w:style>
  <w:style w:type="character" w:customStyle="1" w:styleId="CharChar28">
    <w:name w:val="Char Char28"/>
    <w:rsid w:val="00750106"/>
    <w:rPr>
      <w:rFonts w:ascii="Arial" w:hAnsi="Arial"/>
      <w:sz w:val="32"/>
      <w:lang w:val="en-GB"/>
    </w:rPr>
  </w:style>
  <w:style w:type="character" w:customStyle="1" w:styleId="msoins00">
    <w:name w:val="msoins0"/>
    <w:rsid w:val="007501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01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50106"/>
    <w:rPr>
      <w:rFonts w:ascii="Arial" w:hAnsi="Arial"/>
      <w:sz w:val="22"/>
      <w:lang w:val="en-GB" w:eastAsia="en-GB" w:bidi="ar-SA"/>
    </w:rPr>
  </w:style>
  <w:style w:type="character" w:customStyle="1" w:styleId="B3Char">
    <w:name w:val="B3 Char"/>
    <w:link w:val="B30"/>
    <w:qFormat/>
    <w:rsid w:val="00750106"/>
    <w:rPr>
      <w:rFonts w:ascii="Times New Roman" w:hAnsi="Times New Roman"/>
      <w:lang w:val="en-GB" w:eastAsia="en-US"/>
    </w:rPr>
  </w:style>
  <w:style w:type="character" w:customStyle="1" w:styleId="B4Char">
    <w:name w:val="B4 Char"/>
    <w:link w:val="B4"/>
    <w:qFormat/>
    <w:rsid w:val="00750106"/>
    <w:rPr>
      <w:rFonts w:ascii="Times New Roman" w:hAnsi="Times New Roman"/>
      <w:lang w:val="en-GB" w:eastAsia="en-US"/>
    </w:rPr>
  </w:style>
  <w:style w:type="character" w:customStyle="1" w:styleId="B5Char">
    <w:name w:val="B5 Char"/>
    <w:link w:val="B5"/>
    <w:qFormat/>
    <w:rsid w:val="00750106"/>
    <w:rPr>
      <w:rFonts w:ascii="Times New Roman" w:hAnsi="Times New Roman"/>
      <w:lang w:val="en-GB" w:eastAsia="en-US"/>
    </w:rPr>
  </w:style>
  <w:style w:type="character" w:customStyle="1" w:styleId="CharChar21">
    <w:name w:val="Char Char21"/>
    <w:rsid w:val="00750106"/>
    <w:rPr>
      <w:rFonts w:ascii="Times New Roman" w:hAnsi="Times New Roman"/>
      <w:lang w:val="en-GB" w:eastAsia="en-US"/>
    </w:rPr>
  </w:style>
  <w:style w:type="paragraph" w:customStyle="1" w:styleId="16">
    <w:name w:val="修订1"/>
    <w:hidden/>
    <w:semiHidden/>
    <w:rsid w:val="00750106"/>
    <w:rPr>
      <w:rFonts w:ascii="Times New Roman" w:eastAsia="Batang" w:hAnsi="Times New Roman"/>
      <w:lang w:val="en-GB" w:eastAsia="en-US"/>
    </w:rPr>
  </w:style>
  <w:style w:type="character" w:customStyle="1" w:styleId="HeadingChar">
    <w:name w:val="Heading Char"/>
    <w:link w:val="Heading"/>
    <w:rsid w:val="00750106"/>
    <w:rPr>
      <w:rFonts w:ascii="Arial" w:eastAsia="SimSun" w:hAnsi="Arial"/>
      <w:b/>
      <w:sz w:val="22"/>
      <w:lang w:val="en-US" w:eastAsia="en-US"/>
    </w:rPr>
  </w:style>
  <w:style w:type="paragraph" w:customStyle="1" w:styleId="B6">
    <w:name w:val="B6"/>
    <w:basedOn w:val="B5"/>
    <w:link w:val="B6Char"/>
    <w:qFormat/>
    <w:rsid w:val="007501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0106"/>
    <w:rPr>
      <w:rFonts w:ascii="Times New Roman" w:eastAsia="SimSun" w:hAnsi="Times New Roman"/>
      <w:lang w:val="en-GB" w:eastAsia="x-none"/>
    </w:rPr>
  </w:style>
  <w:style w:type="character" w:customStyle="1" w:styleId="CharChar6">
    <w:name w:val="Char Char6"/>
    <w:rsid w:val="00750106"/>
    <w:rPr>
      <w:rFonts w:ascii="Arial" w:eastAsia="SimSun" w:hAnsi="Arial"/>
      <w:sz w:val="32"/>
      <w:lang w:val="en-GB" w:eastAsia="en-US" w:bidi="ar-SA"/>
    </w:rPr>
  </w:style>
  <w:style w:type="character" w:customStyle="1" w:styleId="CharChar16">
    <w:name w:val="Char Char16"/>
    <w:rsid w:val="00750106"/>
    <w:rPr>
      <w:rFonts w:ascii="Arial" w:eastAsia="SimSun" w:hAnsi="Arial"/>
      <w:lang w:val="en-GB" w:eastAsia="en-US" w:bidi="ar-SA"/>
    </w:rPr>
  </w:style>
  <w:style w:type="character" w:customStyle="1" w:styleId="CharChar14">
    <w:name w:val="Char Char14"/>
    <w:rsid w:val="00750106"/>
    <w:rPr>
      <w:rFonts w:ascii="Arial" w:eastAsia="SimSun" w:hAnsi="Arial"/>
      <w:sz w:val="36"/>
      <w:lang w:val="en-GB" w:eastAsia="en-US" w:bidi="ar-SA"/>
    </w:rPr>
  </w:style>
  <w:style w:type="paragraph" w:customStyle="1" w:styleId="17">
    <w:name w:val="変更箇所1"/>
    <w:hidden/>
    <w:semiHidden/>
    <w:rsid w:val="00750106"/>
    <w:rPr>
      <w:rFonts w:ascii="Times New Roman" w:eastAsia="ＭＳ 明朝" w:hAnsi="Times New Roman"/>
      <w:lang w:val="en-GB" w:eastAsia="en-US"/>
    </w:rPr>
  </w:style>
  <w:style w:type="paragraph" w:customStyle="1" w:styleId="CarCar1CharCharCarCar">
    <w:name w:val="Car Car1 Char Char Car Car"/>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5010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0106"/>
    <w:rPr>
      <w:rFonts w:ascii="Times New Roman" w:eastAsia="SimSun" w:hAnsi="Times New Roman"/>
      <w:i/>
      <w:iCs/>
      <w:lang w:val="en-GB" w:eastAsia="x-none"/>
    </w:rPr>
  </w:style>
  <w:style w:type="paragraph" w:styleId="afff6">
    <w:name w:val="Note Heading"/>
    <w:basedOn w:val="a1"/>
    <w:next w:val="a1"/>
    <w:link w:val="afff7"/>
    <w:rsid w:val="0075010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750106"/>
    <w:rPr>
      <w:rFonts w:ascii="Times New Roman" w:eastAsia="Times New Roman" w:hAnsi="Times New Roman"/>
      <w:lang w:val="en-GB" w:eastAsia="en-GB"/>
    </w:rPr>
  </w:style>
  <w:style w:type="character" w:customStyle="1" w:styleId="CharChar25">
    <w:name w:val="Char Char25"/>
    <w:rsid w:val="00750106"/>
    <w:rPr>
      <w:rFonts w:ascii="Arial" w:hAnsi="Arial"/>
      <w:lang w:val="en-GB" w:eastAsia="en-US"/>
    </w:rPr>
  </w:style>
  <w:style w:type="character" w:customStyle="1" w:styleId="CharChar24">
    <w:name w:val="Char Char24"/>
    <w:rsid w:val="00750106"/>
    <w:rPr>
      <w:rFonts w:ascii="Arial" w:hAnsi="Arial"/>
      <w:sz w:val="36"/>
      <w:lang w:val="en-GB" w:eastAsia="en-US"/>
    </w:rPr>
  </w:style>
  <w:style w:type="character" w:customStyle="1" w:styleId="CharChar17">
    <w:name w:val="Char Char17"/>
    <w:rsid w:val="00750106"/>
    <w:rPr>
      <w:rFonts w:ascii="Tahoma" w:hAnsi="Tahoma" w:cs="Tahoma"/>
      <w:shd w:val="clear" w:color="auto" w:fill="000080"/>
      <w:lang w:val="en-GB" w:eastAsia="en-US"/>
    </w:rPr>
  </w:style>
  <w:style w:type="character" w:customStyle="1" w:styleId="CharChar19">
    <w:name w:val="Char Char19"/>
    <w:rsid w:val="00750106"/>
    <w:rPr>
      <w:rFonts w:ascii="Times New Roman" w:hAnsi="Times New Roman"/>
      <w:lang w:val="en-GB"/>
    </w:rPr>
  </w:style>
  <w:style w:type="character" w:customStyle="1" w:styleId="CharChar20">
    <w:name w:val="Char Char20"/>
    <w:rsid w:val="00750106"/>
    <w:rPr>
      <w:rFonts w:ascii="Tahoma" w:hAnsi="Tahoma" w:cs="Tahoma"/>
      <w:sz w:val="16"/>
      <w:szCs w:val="16"/>
      <w:lang w:val="en-GB" w:eastAsia="en-US"/>
    </w:rPr>
  </w:style>
  <w:style w:type="paragraph" w:customStyle="1" w:styleId="afff8">
    <w:name w:val="수정"/>
    <w:hidden/>
    <w:semiHidden/>
    <w:rsid w:val="00750106"/>
    <w:rPr>
      <w:rFonts w:ascii="Times New Roman" w:eastAsia="Batang" w:hAnsi="Times New Roman"/>
      <w:lang w:val="en-GB" w:eastAsia="en-US"/>
    </w:rPr>
  </w:style>
  <w:style w:type="character" w:customStyle="1" w:styleId="CharChar30">
    <w:name w:val="Char Char30"/>
    <w:rsid w:val="00750106"/>
    <w:rPr>
      <w:rFonts w:ascii="Arial" w:hAnsi="Arial"/>
      <w:lang w:val="en-GB" w:eastAsia="en-US"/>
    </w:rPr>
  </w:style>
  <w:style w:type="character" w:customStyle="1" w:styleId="CharChar26">
    <w:name w:val="Char Char26"/>
    <w:rsid w:val="00750106"/>
    <w:rPr>
      <w:rFonts w:ascii="Times New Roman" w:hAnsi="Times New Roman"/>
      <w:lang w:val="en-GB" w:eastAsia="en-US"/>
    </w:rPr>
  </w:style>
  <w:style w:type="character" w:customStyle="1" w:styleId="CharChar27">
    <w:name w:val="Char Char27"/>
    <w:rsid w:val="00750106"/>
    <w:rPr>
      <w:rFonts w:ascii="Arial" w:hAnsi="Arial"/>
      <w:b/>
      <w:i/>
      <w:noProof/>
      <w:sz w:val="18"/>
      <w:lang w:val="en-GB" w:eastAsia="en-US"/>
    </w:rPr>
  </w:style>
  <w:style w:type="paragraph" w:customStyle="1" w:styleId="Objetducommentaire">
    <w:name w:val="Objet du commentaire"/>
    <w:basedOn w:val="af3"/>
    <w:next w:val="af3"/>
    <w:semiHidden/>
    <w:rsid w:val="0075010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5010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0106"/>
    <w:rPr>
      <w:rFonts w:ascii="Arial" w:hAnsi="Arial" w:cs="Arial"/>
      <w:color w:val="auto"/>
      <w:sz w:val="20"/>
      <w:szCs w:val="20"/>
    </w:rPr>
  </w:style>
  <w:style w:type="paragraph" w:customStyle="1" w:styleId="TALCharChar">
    <w:name w:val="TAL Char Char"/>
    <w:basedOn w:val="a1"/>
    <w:link w:val="TALCharCharChar"/>
    <w:rsid w:val="0075010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50106"/>
    <w:rPr>
      <w:rFonts w:ascii="Arial" w:eastAsia="Times New Roman" w:hAnsi="Arial"/>
      <w:sz w:val="18"/>
      <w:lang w:val="en-GB" w:eastAsia="x-none"/>
    </w:rPr>
  </w:style>
  <w:style w:type="paragraph" w:customStyle="1" w:styleId="Arial">
    <w:name w:val="正文 + Arial"/>
    <w:aliases w:val="8 磅,加粗,段后: 0 磅"/>
    <w:basedOn w:val="TAL"/>
    <w:rsid w:val="00750106"/>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750106"/>
    <w:rPr>
      <w:rFonts w:eastAsia="Times New Roman"/>
    </w:rPr>
  </w:style>
  <w:style w:type="paragraph" w:customStyle="1" w:styleId="xl22">
    <w:name w:val="xl22"/>
    <w:basedOn w:val="a1"/>
    <w:rsid w:val="0075010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501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5010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501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501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501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501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501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501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501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501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50106"/>
    <w:rPr>
      <w:rFonts w:ascii="Times New Roman" w:eastAsia="PMingLiU" w:hAnsi="Times New Roman"/>
      <w:lang w:val="en-GB" w:eastAsia="ko-KR"/>
    </w:rPr>
    <w:tblPr/>
  </w:style>
  <w:style w:type="character" w:customStyle="1" w:styleId="EXCar">
    <w:name w:val="EX Car"/>
    <w:rsid w:val="00750106"/>
    <w:rPr>
      <w:lang w:val="en-GB"/>
    </w:rPr>
  </w:style>
  <w:style w:type="character" w:customStyle="1" w:styleId="MTDisplayEquationZchn">
    <w:name w:val="MTDisplayEquation Zchn"/>
    <w:link w:val="MTDisplayEquation"/>
    <w:rsid w:val="00750106"/>
    <w:rPr>
      <w:rFonts w:ascii="Times New Roman" w:eastAsia="Times New Roman" w:hAnsi="Times New Roman"/>
      <w:lang w:val="en-GB" w:eastAsia="ja-JP"/>
    </w:rPr>
  </w:style>
  <w:style w:type="character" w:customStyle="1" w:styleId="TF0">
    <w:name w:val="TF字符"/>
    <w:aliases w:val="left字符"/>
    <w:rsid w:val="00750106"/>
    <w:rPr>
      <w:rFonts w:ascii="Arial" w:hAnsi="Arial"/>
      <w:b/>
      <w:lang w:val="en-GB" w:eastAsia="en-US"/>
    </w:rPr>
  </w:style>
  <w:style w:type="paragraph" w:customStyle="1" w:styleId="afffa">
    <w:name w:val="修订"/>
    <w:hidden/>
    <w:semiHidden/>
    <w:rsid w:val="00750106"/>
    <w:rPr>
      <w:rFonts w:ascii="Times New Roman" w:eastAsia="Batang" w:hAnsi="Times New Roman"/>
      <w:lang w:val="en-GB" w:eastAsia="en-US"/>
    </w:rPr>
  </w:style>
  <w:style w:type="character" w:customStyle="1" w:styleId="26">
    <w:name w:val="箇条書き 2 (文字)"/>
    <w:aliases w:val="lb2 (文字)"/>
    <w:link w:val="25"/>
    <w:rsid w:val="00750106"/>
    <w:rPr>
      <w:rFonts w:ascii="Times New Roman" w:hAnsi="Times New Roman"/>
      <w:lang w:val="en-GB" w:eastAsia="en-US"/>
    </w:rPr>
  </w:style>
  <w:style w:type="paragraph" w:customStyle="1" w:styleId="-31">
    <w:name w:val="深色列表 - 着色 31"/>
    <w:hidden/>
    <w:uiPriority w:val="99"/>
    <w:semiHidden/>
    <w:rsid w:val="00750106"/>
    <w:rPr>
      <w:rFonts w:ascii="Times New Roman" w:eastAsia="ＭＳ 明朝" w:hAnsi="Times New Roman"/>
      <w:lang w:val="en-GB" w:eastAsia="en-US"/>
    </w:rPr>
  </w:style>
  <w:style w:type="character" w:customStyle="1" w:styleId="Heading6Char3">
    <w:name w:val="Heading 6 Char3"/>
    <w:aliases w:val="T1 Char10,Header 6 Char1"/>
    <w:rsid w:val="00750106"/>
    <w:rPr>
      <w:rFonts w:ascii="Arial" w:hAnsi="Arial"/>
      <w:lang w:val="en-GB"/>
    </w:rPr>
  </w:style>
  <w:style w:type="character" w:customStyle="1" w:styleId="1-11">
    <w:name w:val="网格表 1 浅色 - 着色 11"/>
    <w:uiPriority w:val="31"/>
    <w:qFormat/>
    <w:rsid w:val="00750106"/>
    <w:rPr>
      <w:smallCaps/>
      <w:color w:val="5A5A5A"/>
    </w:rPr>
  </w:style>
  <w:style w:type="paragraph" w:customStyle="1" w:styleId="afffb">
    <w:name w:val="样式 页眉"/>
    <w:basedOn w:val="a6"/>
    <w:link w:val="Char"/>
    <w:rsid w:val="00750106"/>
    <w:pPr>
      <w:overflowPunct w:val="0"/>
      <w:autoSpaceDE w:val="0"/>
      <w:autoSpaceDN w:val="0"/>
      <w:adjustRightInd w:val="0"/>
      <w:textAlignment w:val="baseline"/>
    </w:pPr>
    <w:rPr>
      <w:rFonts w:eastAsia="Arial"/>
      <w:bCs/>
      <w:sz w:val="22"/>
    </w:rPr>
  </w:style>
  <w:style w:type="character" w:customStyle="1" w:styleId="Char">
    <w:name w:val="样式 页眉 Char"/>
    <w:link w:val="afffb"/>
    <w:rsid w:val="00750106"/>
    <w:rPr>
      <w:rFonts w:ascii="Arial" w:eastAsia="Arial" w:hAnsi="Arial"/>
      <w:b/>
      <w:bCs/>
      <w:noProof/>
      <w:sz w:val="22"/>
      <w:lang w:val="en-GB" w:eastAsia="en-US"/>
    </w:rPr>
  </w:style>
  <w:style w:type="paragraph" w:customStyle="1" w:styleId="-310">
    <w:name w:val="彩色底纹 - 着色 31"/>
    <w:basedOn w:val="a1"/>
    <w:uiPriority w:val="34"/>
    <w:qFormat/>
    <w:rsid w:val="007501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501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501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50106"/>
    <w:rPr>
      <w:rFonts w:ascii="Arial" w:hAnsi="Arial"/>
      <w:sz w:val="22"/>
      <w:lang w:val="en-GB" w:eastAsia="ja-JP" w:bidi="ar-SA"/>
    </w:rPr>
  </w:style>
  <w:style w:type="table" w:customStyle="1" w:styleId="TableGrid11">
    <w:name w:val="Table Grid11"/>
    <w:basedOn w:val="a3"/>
    <w:next w:val="aff"/>
    <w:rsid w:val="007501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5010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5010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5010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750106"/>
    <w:rPr>
      <w:rFonts w:ascii="Times New Roman" w:eastAsia="Times New Roman" w:hAnsi="Times New Roman"/>
      <w:lang w:val="en-GB" w:eastAsia="en-US"/>
    </w:rPr>
  </w:style>
  <w:style w:type="paragraph" w:customStyle="1" w:styleId="MotorolaResponse1">
    <w:name w:val="Motorola Response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7501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0106"/>
    <w:rPr>
      <w:rFonts w:ascii="Times New Roman" w:eastAsia="Batang" w:hAnsi="Times New Roman"/>
      <w:sz w:val="24"/>
      <w:lang w:eastAsia="en-US"/>
    </w:rPr>
  </w:style>
  <w:style w:type="paragraph" w:customStyle="1" w:styleId="FBCharCharCharChar1">
    <w:name w:val="FB Char Char Char Char1"/>
    <w:next w:val="a1"/>
    <w:semiHidden/>
    <w:rsid w:val="007501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501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501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7501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50106"/>
    <w:rPr>
      <w:rFonts w:ascii="Arial" w:eastAsia="Arial" w:hAnsi="Arial"/>
      <w:sz w:val="28"/>
      <w:lang w:val="en-GB" w:eastAsia="en-US"/>
    </w:rPr>
  </w:style>
  <w:style w:type="paragraph" w:customStyle="1" w:styleId="a">
    <w:name w:val="表格题注"/>
    <w:next w:val="a1"/>
    <w:rsid w:val="0075010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50106"/>
    <w:pPr>
      <w:numPr>
        <w:numId w:val="16"/>
      </w:numPr>
      <w:jc w:val="center"/>
    </w:pPr>
    <w:rPr>
      <w:rFonts w:ascii="Times New Roman" w:eastAsia="Times New Roman" w:hAnsi="Times New Roman"/>
      <w:b/>
      <w:lang w:val="en-GB" w:eastAsia="zh-CN"/>
    </w:rPr>
  </w:style>
  <w:style w:type="character" w:customStyle="1" w:styleId="textbodybold1">
    <w:name w:val="textbodybold1"/>
    <w:rsid w:val="0075010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501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50106"/>
    <w:rPr>
      <w:vanish w:val="0"/>
      <w:color w:val="FF0000"/>
      <w:lang w:eastAsia="en-US"/>
    </w:rPr>
  </w:style>
  <w:style w:type="character" w:customStyle="1" w:styleId="28">
    <w:name w:val="一覧 2 (文字)"/>
    <w:link w:val="27"/>
    <w:rsid w:val="00750106"/>
    <w:rPr>
      <w:rFonts w:ascii="Times New Roman" w:hAnsi="Times New Roman"/>
      <w:lang w:val="en-GB" w:eastAsia="en-US"/>
    </w:rPr>
  </w:style>
  <w:style w:type="character" w:customStyle="1" w:styleId="34">
    <w:name w:val="箇条書き 3 (文字)"/>
    <w:link w:val="33"/>
    <w:rsid w:val="00750106"/>
    <w:rPr>
      <w:rFonts w:ascii="Times New Roman" w:hAnsi="Times New Roman"/>
      <w:lang w:val="en-GB" w:eastAsia="en-US"/>
    </w:rPr>
  </w:style>
  <w:style w:type="character" w:customStyle="1" w:styleId="ae">
    <w:name w:val="箇条書き (文字)"/>
    <w:aliases w:val="UL (文字)"/>
    <w:link w:val="ab"/>
    <w:qFormat/>
    <w:rsid w:val="00750106"/>
    <w:rPr>
      <w:rFonts w:ascii="Times New Roman" w:hAnsi="Times New Roman"/>
      <w:lang w:val="en-GB" w:eastAsia="en-US"/>
    </w:rPr>
  </w:style>
  <w:style w:type="character" w:customStyle="1" w:styleId="1Char0">
    <w:name w:val="样式1 Char"/>
    <w:link w:val="1"/>
    <w:rsid w:val="00750106"/>
    <w:rPr>
      <w:rFonts w:ascii="Arial" w:hAnsi="Arial"/>
      <w:sz w:val="18"/>
      <w:lang w:val="x-none" w:eastAsia="ja-JP"/>
    </w:rPr>
  </w:style>
  <w:style w:type="character" w:customStyle="1" w:styleId="superscript">
    <w:name w:val="superscript"/>
    <w:aliases w:val="+"/>
    <w:rsid w:val="00750106"/>
    <w:rPr>
      <w:rFonts w:ascii="Bookman" w:hAnsi="Bookman"/>
      <w:position w:val="6"/>
      <w:sz w:val="18"/>
    </w:rPr>
  </w:style>
  <w:style w:type="character" w:customStyle="1" w:styleId="NOChar1">
    <w:name w:val="NO Char1"/>
    <w:qFormat/>
    <w:rsid w:val="00750106"/>
    <w:rPr>
      <w:rFonts w:eastAsia="ＭＳ 明朝"/>
      <w:lang w:val="en-GB" w:eastAsia="en-US" w:bidi="ar-SA"/>
    </w:rPr>
  </w:style>
  <w:style w:type="paragraph" w:customStyle="1" w:styleId="textintend1">
    <w:name w:val="text intend 1"/>
    <w:basedOn w:val="text"/>
    <w:rsid w:val="00750106"/>
    <w:pPr>
      <w:widowControl/>
      <w:tabs>
        <w:tab w:val="left" w:pos="992"/>
      </w:tabs>
      <w:spacing w:after="120"/>
      <w:ind w:left="992" w:hanging="425"/>
    </w:pPr>
    <w:rPr>
      <w:rFonts w:eastAsia="ＭＳ 明朝"/>
      <w:lang w:val="en-US"/>
    </w:rPr>
  </w:style>
  <w:style w:type="paragraph" w:customStyle="1" w:styleId="TabList">
    <w:name w:val="TabList"/>
    <w:basedOn w:val="a1"/>
    <w:rsid w:val="00750106"/>
    <w:pPr>
      <w:tabs>
        <w:tab w:val="left" w:pos="1134"/>
      </w:tabs>
      <w:spacing w:after="0"/>
    </w:pPr>
    <w:rPr>
      <w:rFonts w:eastAsia="ＭＳ 明朝"/>
    </w:rPr>
  </w:style>
  <w:style w:type="character" w:customStyle="1" w:styleId="BodyText2Char1">
    <w:name w:val="Body Text 2 Char1"/>
    <w:rsid w:val="00750106"/>
    <w:rPr>
      <w:lang w:val="en-GB"/>
    </w:rPr>
  </w:style>
  <w:style w:type="character" w:customStyle="1" w:styleId="EndnoteTextChar1">
    <w:name w:val="Endnote Text Char1"/>
    <w:uiPriority w:val="99"/>
    <w:rsid w:val="00750106"/>
    <w:rPr>
      <w:lang w:val="en-GB"/>
    </w:rPr>
  </w:style>
  <w:style w:type="character" w:customStyle="1" w:styleId="TitleChar1">
    <w:name w:val="Title Char1"/>
    <w:rsid w:val="00750106"/>
    <w:rPr>
      <w:rFonts w:ascii="Cambria" w:eastAsia="Times New Roman" w:hAnsi="Cambria" w:cs="Times New Roman"/>
      <w:b/>
      <w:bCs/>
      <w:kern w:val="28"/>
      <w:sz w:val="32"/>
      <w:szCs w:val="32"/>
      <w:lang w:val="en-GB"/>
    </w:rPr>
  </w:style>
  <w:style w:type="paragraph" w:customStyle="1" w:styleId="textintend2">
    <w:name w:val="text intend 2"/>
    <w:basedOn w:val="text"/>
    <w:rsid w:val="0075010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750106"/>
    <w:rPr>
      <w:lang w:val="en-GB"/>
    </w:rPr>
  </w:style>
  <w:style w:type="character" w:customStyle="1" w:styleId="BodyTextIndentChar1">
    <w:name w:val="Body Text Indent Char1"/>
    <w:rsid w:val="00750106"/>
    <w:rPr>
      <w:lang w:val="en-GB"/>
    </w:rPr>
  </w:style>
  <w:style w:type="character" w:customStyle="1" w:styleId="BodyText3Char1">
    <w:name w:val="Body Text 3 Char1"/>
    <w:rsid w:val="00750106"/>
    <w:rPr>
      <w:sz w:val="16"/>
      <w:szCs w:val="16"/>
      <w:lang w:val="en-GB"/>
    </w:rPr>
  </w:style>
  <w:style w:type="paragraph" w:customStyle="1" w:styleId="text">
    <w:name w:val="text"/>
    <w:basedOn w:val="a1"/>
    <w:rsid w:val="00750106"/>
    <w:pPr>
      <w:widowControl w:val="0"/>
      <w:spacing w:after="240"/>
      <w:jc w:val="both"/>
    </w:pPr>
    <w:rPr>
      <w:rFonts w:eastAsia="SimSun"/>
      <w:sz w:val="24"/>
      <w:lang w:val="en-AU"/>
    </w:rPr>
  </w:style>
  <w:style w:type="paragraph" w:customStyle="1" w:styleId="berschrift1H1">
    <w:name w:val="Überschrift 1.H1"/>
    <w:basedOn w:val="a1"/>
    <w:next w:val="a1"/>
    <w:rsid w:val="007501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50106"/>
    <w:pPr>
      <w:widowControl/>
      <w:tabs>
        <w:tab w:val="left" w:pos="1843"/>
      </w:tabs>
      <w:spacing w:after="120"/>
      <w:ind w:left="1843" w:hanging="425"/>
    </w:pPr>
    <w:rPr>
      <w:rFonts w:eastAsia="ＭＳ 明朝"/>
      <w:lang w:val="en-US"/>
    </w:rPr>
  </w:style>
  <w:style w:type="paragraph" w:customStyle="1" w:styleId="normalpuce">
    <w:name w:val="normal puce"/>
    <w:basedOn w:val="a1"/>
    <w:rsid w:val="00750106"/>
    <w:pPr>
      <w:widowControl w:val="0"/>
      <w:tabs>
        <w:tab w:val="left" w:pos="360"/>
      </w:tabs>
      <w:spacing w:before="60" w:after="60"/>
      <w:ind w:left="360" w:hanging="360"/>
      <w:jc w:val="both"/>
    </w:pPr>
    <w:rPr>
      <w:rFonts w:eastAsia="ＭＳ 明朝"/>
    </w:rPr>
  </w:style>
  <w:style w:type="paragraph" w:customStyle="1" w:styleId="para">
    <w:name w:val="para"/>
    <w:basedOn w:val="a1"/>
    <w:rsid w:val="00750106"/>
    <w:pPr>
      <w:spacing w:after="240"/>
      <w:jc w:val="both"/>
    </w:pPr>
    <w:rPr>
      <w:rFonts w:ascii="Helvetica" w:eastAsia="SimSun" w:hAnsi="Helvetica"/>
    </w:rPr>
  </w:style>
  <w:style w:type="paragraph" w:customStyle="1" w:styleId="List10">
    <w:name w:val="List1"/>
    <w:basedOn w:val="a1"/>
    <w:rsid w:val="007501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50106"/>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50106"/>
    <w:pPr>
      <w:spacing w:before="120" w:after="0"/>
      <w:jc w:val="both"/>
    </w:pPr>
    <w:rPr>
      <w:rFonts w:eastAsia="SimSun"/>
      <w:lang w:val="en-US"/>
    </w:rPr>
  </w:style>
  <w:style w:type="paragraph" w:customStyle="1" w:styleId="centered">
    <w:name w:val="centered"/>
    <w:basedOn w:val="a1"/>
    <w:rsid w:val="00750106"/>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750106"/>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501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0106"/>
    <w:rPr>
      <w:rFonts w:ascii="Times New Roman" w:eastAsia="Batang" w:hAnsi="Times New Roman"/>
      <w:lang w:val="en-GB" w:eastAsia="en-US"/>
    </w:rPr>
  </w:style>
  <w:style w:type="paragraph" w:customStyle="1" w:styleId="BlockText1">
    <w:name w:val="Block Text1"/>
    <w:basedOn w:val="a1"/>
    <w:next w:val="afffd"/>
    <w:semiHidden/>
    <w:unhideWhenUsed/>
    <w:rsid w:val="00750106"/>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7501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50106"/>
    <w:pPr>
      <w:spacing w:before="100" w:beforeAutospacing="1" w:after="100" w:afterAutospacing="1"/>
    </w:pPr>
    <w:rPr>
      <w:rFonts w:eastAsia="SimSun"/>
      <w:sz w:val="24"/>
      <w:szCs w:val="24"/>
      <w:lang w:val="en-US" w:eastAsia="zh-CN"/>
    </w:rPr>
  </w:style>
  <w:style w:type="table" w:styleId="2f1">
    <w:name w:val="Table Classic 2"/>
    <w:basedOn w:val="a3"/>
    <w:rsid w:val="0075010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0106"/>
    <w:rPr>
      <w:rFonts w:ascii="Times New Roman" w:eastAsia="SimSun" w:hAnsi="Times New Roman"/>
      <w:lang w:val="en-GB" w:eastAsia="en-US"/>
    </w:rPr>
  </w:style>
  <w:style w:type="character" w:customStyle="1" w:styleId="-21">
    <w:name w:val="浅色网格 - 着色 21"/>
    <w:uiPriority w:val="99"/>
    <w:unhideWhenUsed/>
    <w:rsid w:val="00750106"/>
    <w:rPr>
      <w:color w:val="808080"/>
    </w:rPr>
  </w:style>
  <w:style w:type="paragraph" w:customStyle="1" w:styleId="LGTdoc">
    <w:name w:val="LGTdoc_본문"/>
    <w:basedOn w:val="a1"/>
    <w:rsid w:val="007501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50106"/>
    <w:pPr>
      <w:spacing w:after="240"/>
      <w:jc w:val="both"/>
    </w:pPr>
    <w:rPr>
      <w:rFonts w:ascii="Arial" w:eastAsia="SimSun" w:hAnsi="Arial"/>
      <w:szCs w:val="24"/>
    </w:rPr>
  </w:style>
  <w:style w:type="paragraph" w:customStyle="1" w:styleId="ECCFootnote">
    <w:name w:val="ECC Footnote"/>
    <w:basedOn w:val="a1"/>
    <w:autoRedefine/>
    <w:uiPriority w:val="99"/>
    <w:rsid w:val="0075010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0106"/>
    <w:rPr>
      <w:rFonts w:ascii="Arial" w:eastAsia="SimSun" w:hAnsi="Arial"/>
      <w:szCs w:val="24"/>
      <w:lang w:val="en-GB" w:eastAsia="en-US"/>
    </w:rPr>
  </w:style>
  <w:style w:type="paragraph" w:customStyle="1" w:styleId="Text1">
    <w:name w:val="Text 1"/>
    <w:basedOn w:val="a1"/>
    <w:rsid w:val="00750106"/>
    <w:pPr>
      <w:spacing w:after="240"/>
      <w:ind w:left="482"/>
      <w:jc w:val="both"/>
    </w:pPr>
    <w:rPr>
      <w:rFonts w:eastAsia="SimSun"/>
      <w:sz w:val="24"/>
      <w:lang w:eastAsia="fr-BE"/>
    </w:rPr>
  </w:style>
  <w:style w:type="paragraph" w:customStyle="1" w:styleId="NumPar4">
    <w:name w:val="NumPar 4"/>
    <w:basedOn w:val="40"/>
    <w:next w:val="a1"/>
    <w:uiPriority w:val="99"/>
    <w:rsid w:val="0075010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0106"/>
  </w:style>
  <w:style w:type="paragraph" w:customStyle="1" w:styleId="cita">
    <w:name w:val="cita"/>
    <w:basedOn w:val="a1"/>
    <w:rsid w:val="007501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501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750106"/>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75010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501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7501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7501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50106"/>
    <w:rPr>
      <w:vanish w:val="0"/>
      <w:webHidden w:val="0"/>
      <w:color w:val="000000"/>
      <w:specVanish w:val="0"/>
    </w:rPr>
  </w:style>
  <w:style w:type="paragraph" w:customStyle="1" w:styleId="Equation">
    <w:name w:val="Equation"/>
    <w:basedOn w:val="a1"/>
    <w:next w:val="a1"/>
    <w:link w:val="EquationChar"/>
    <w:qFormat/>
    <w:rsid w:val="007501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0106"/>
    <w:rPr>
      <w:rFonts w:ascii="Times New Roman" w:eastAsia="SimSun" w:hAnsi="Times New Roman"/>
      <w:sz w:val="22"/>
      <w:szCs w:val="22"/>
      <w:lang w:val="x-none" w:eastAsia="x-none"/>
    </w:rPr>
  </w:style>
  <w:style w:type="character" w:customStyle="1" w:styleId="shorttext">
    <w:name w:val="short_text"/>
    <w:rsid w:val="00750106"/>
  </w:style>
  <w:style w:type="character" w:customStyle="1" w:styleId="UnresolvedMention1">
    <w:name w:val="Unresolved Mention1"/>
    <w:uiPriority w:val="99"/>
    <w:unhideWhenUsed/>
    <w:rsid w:val="007501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50106"/>
    <w:rPr>
      <w:sz w:val="18"/>
      <w:szCs w:val="18"/>
      <w:lang w:val="en-GB" w:eastAsia="en-US"/>
    </w:rPr>
  </w:style>
  <w:style w:type="character" w:customStyle="1" w:styleId="Char10">
    <w:name w:val="页脚 Char1"/>
    <w:aliases w:val="footer odd Char1,footer Char1,fo Char1,pie de página Char1"/>
    <w:uiPriority w:val="99"/>
    <w:rsid w:val="00750106"/>
    <w:rPr>
      <w:sz w:val="18"/>
      <w:szCs w:val="18"/>
      <w:lang w:val="en-GB" w:eastAsia="en-US"/>
    </w:rPr>
  </w:style>
  <w:style w:type="paragraph" w:customStyle="1" w:styleId="2-21">
    <w:name w:val="中等深浅列表 2 - 着色 21"/>
    <w:uiPriority w:val="99"/>
    <w:semiHidden/>
    <w:rsid w:val="00750106"/>
    <w:rPr>
      <w:rFonts w:ascii="Times New Roman" w:eastAsia="SimSun" w:hAnsi="Times New Roman"/>
      <w:lang w:val="en-GB" w:eastAsia="en-US"/>
    </w:rPr>
  </w:style>
  <w:style w:type="paragraph" w:customStyle="1" w:styleId="1-21">
    <w:name w:val="中等深浅网格 1 - 着色 21"/>
    <w:basedOn w:val="a1"/>
    <w:uiPriority w:val="34"/>
    <w:qFormat/>
    <w:rsid w:val="00750106"/>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0106"/>
    <w:rPr>
      <w:color w:val="808080"/>
    </w:rPr>
  </w:style>
  <w:style w:type="character" w:customStyle="1" w:styleId="UnresolvedMention2">
    <w:name w:val="Unresolved Mention2"/>
    <w:uiPriority w:val="99"/>
    <w:semiHidden/>
    <w:rsid w:val="00750106"/>
    <w:rPr>
      <w:color w:val="808080"/>
      <w:shd w:val="clear" w:color="auto" w:fill="E6E6E6"/>
    </w:rPr>
  </w:style>
  <w:style w:type="paragraph" w:customStyle="1" w:styleId="-110">
    <w:name w:val="彩色底纹 - 着色 11"/>
    <w:hidden/>
    <w:uiPriority w:val="99"/>
    <w:semiHidden/>
    <w:rsid w:val="00750106"/>
    <w:rPr>
      <w:rFonts w:ascii="Times New Roman" w:eastAsia="SimSun" w:hAnsi="Times New Roman"/>
      <w:lang w:val="en-GB" w:eastAsia="en-US"/>
    </w:rPr>
  </w:style>
  <w:style w:type="character" w:customStyle="1" w:styleId="UnresolvedMention3">
    <w:name w:val="Unresolved Mention3"/>
    <w:uiPriority w:val="99"/>
    <w:semiHidden/>
    <w:unhideWhenUsed/>
    <w:rsid w:val="00750106"/>
    <w:rPr>
      <w:color w:val="808080"/>
      <w:shd w:val="clear" w:color="auto" w:fill="E6E6E6"/>
    </w:rPr>
  </w:style>
  <w:style w:type="character" w:customStyle="1" w:styleId="afffe">
    <w:name w:val="未处理的提及"/>
    <w:uiPriority w:val="52"/>
    <w:rsid w:val="00750106"/>
    <w:rPr>
      <w:color w:val="808080"/>
      <w:shd w:val="clear" w:color="auto" w:fill="E6E6E6"/>
    </w:rPr>
  </w:style>
  <w:style w:type="paragraph" w:customStyle="1" w:styleId="910">
    <w:name w:val="目录 91"/>
    <w:basedOn w:val="81"/>
    <w:rsid w:val="007501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rsid w:val="00750106"/>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rsid w:val="0075010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750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750106"/>
    <w:rPr>
      <w:rFonts w:ascii="Courier New" w:eastAsia="ＭＳ 明朝" w:hAnsi="Courier New"/>
      <w:lang w:val="en-GB" w:eastAsia="ja-JP"/>
    </w:rPr>
  </w:style>
  <w:style w:type="character" w:styleId="HTML2">
    <w:name w:val="HTML Typewriter"/>
    <w:unhideWhenUsed/>
    <w:rsid w:val="00750106"/>
    <w:rPr>
      <w:rFonts w:ascii="Courier New" w:eastAsia="Times New Roman" w:hAnsi="Courier New" w:cs="Courier New" w:hint="default"/>
      <w:sz w:val="24"/>
      <w:szCs w:val="24"/>
    </w:rPr>
  </w:style>
  <w:style w:type="character" w:customStyle="1" w:styleId="36">
    <w:name w:val="一覧 3 (文字)"/>
    <w:link w:val="35"/>
    <w:locked/>
    <w:rsid w:val="00750106"/>
    <w:rPr>
      <w:rFonts w:ascii="Times New Roman" w:hAnsi="Times New Roman"/>
      <w:lang w:val="en-GB" w:eastAsia="en-US"/>
    </w:rPr>
  </w:style>
  <w:style w:type="character" w:customStyle="1" w:styleId="Char11">
    <w:name w:val="标题 Char1"/>
    <w:aliases w:val="Section Header Char1"/>
    <w:rsid w:val="00750106"/>
    <w:rPr>
      <w:rFonts w:ascii="Cambria" w:hAnsi="Cambria" w:cs="Times New Roman"/>
      <w:b/>
      <w:bCs/>
      <w:sz w:val="32"/>
      <w:szCs w:val="32"/>
      <w:lang w:val="en-GB" w:eastAsia="en-US"/>
    </w:rPr>
  </w:style>
  <w:style w:type="paragraph" w:styleId="affff">
    <w:name w:val="Subtitle"/>
    <w:basedOn w:val="a1"/>
    <w:next w:val="a1"/>
    <w:link w:val="affff0"/>
    <w:qFormat/>
    <w:rsid w:val="00750106"/>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750106"/>
    <w:rPr>
      <w:rFonts w:ascii="Cambria" w:eastAsia="PMingLiU" w:hAnsi="Cambria"/>
      <w:i/>
      <w:iCs/>
      <w:sz w:val="24"/>
      <w:szCs w:val="24"/>
      <w:lang w:val="en-GB" w:eastAsia="en-US"/>
    </w:rPr>
  </w:style>
  <w:style w:type="character" w:customStyle="1" w:styleId="affff1">
    <w:name w:val="行間詰め (文字)"/>
    <w:link w:val="affff2"/>
    <w:uiPriority w:val="1"/>
    <w:locked/>
    <w:rsid w:val="00750106"/>
    <w:rPr>
      <w:rFonts w:ascii="Arial" w:eastAsia="PMingLiU" w:hAnsi="Arial" w:cs="Arial"/>
    </w:rPr>
  </w:style>
  <w:style w:type="paragraph" w:styleId="affff2">
    <w:name w:val="No Spacing"/>
    <w:basedOn w:val="a1"/>
    <w:link w:val="affff1"/>
    <w:uiPriority w:val="1"/>
    <w:qFormat/>
    <w:rsid w:val="00750106"/>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750106"/>
    <w:pPr>
      <w:jc w:val="both"/>
    </w:pPr>
    <w:rPr>
      <w:rFonts w:ascii="Arial" w:eastAsia="PMingLiU" w:hAnsi="Arial"/>
      <w:i/>
      <w:iCs/>
      <w:color w:val="000000"/>
    </w:rPr>
  </w:style>
  <w:style w:type="character" w:customStyle="1" w:styleId="affff4">
    <w:name w:val="引用文 (文字)"/>
    <w:basedOn w:val="a2"/>
    <w:link w:val="affff3"/>
    <w:uiPriority w:val="29"/>
    <w:rsid w:val="00750106"/>
    <w:rPr>
      <w:rFonts w:ascii="Arial" w:eastAsia="PMingLiU" w:hAnsi="Arial"/>
      <w:i/>
      <w:iCs/>
      <w:color w:val="000000"/>
      <w:lang w:val="en-GB" w:eastAsia="en-US"/>
    </w:rPr>
  </w:style>
  <w:style w:type="paragraph" w:styleId="2f2">
    <w:name w:val="Intense Quote"/>
    <w:basedOn w:val="a1"/>
    <w:next w:val="a1"/>
    <w:link w:val="2f3"/>
    <w:uiPriority w:val="30"/>
    <w:qFormat/>
    <w:rsid w:val="007501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50106"/>
    <w:rPr>
      <w:rFonts w:ascii="Arial" w:eastAsia="PMingLiU" w:hAnsi="Arial"/>
      <w:b/>
      <w:bCs/>
      <w:i/>
      <w:iCs/>
      <w:color w:val="4F81BD"/>
      <w:lang w:val="en-GB" w:eastAsia="en-US"/>
    </w:rPr>
  </w:style>
  <w:style w:type="paragraph" w:styleId="affff5">
    <w:name w:val="TOC Heading"/>
    <w:basedOn w:val="10"/>
    <w:next w:val="a1"/>
    <w:uiPriority w:val="39"/>
    <w:unhideWhenUsed/>
    <w:qFormat/>
    <w:rsid w:val="007501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50106"/>
    <w:rPr>
      <w:rFonts w:ascii="Arial" w:eastAsia="SimSun" w:hAnsi="Arial"/>
      <w:lang w:val="en-US" w:eastAsia="en-GB"/>
    </w:rPr>
  </w:style>
  <w:style w:type="paragraph" w:customStyle="1" w:styleId="Revision1">
    <w:name w:val="Revision1"/>
    <w:semiHidden/>
    <w:rsid w:val="00750106"/>
    <w:rPr>
      <w:rFonts w:ascii="Times New Roman" w:eastAsia="Batang" w:hAnsi="Times New Roman"/>
      <w:lang w:val="en-GB" w:eastAsia="en-US"/>
    </w:rPr>
  </w:style>
  <w:style w:type="paragraph" w:customStyle="1" w:styleId="72">
    <w:name w:val="修订7"/>
    <w:semiHidden/>
    <w:rsid w:val="00750106"/>
    <w:rPr>
      <w:rFonts w:ascii="Times New Roman" w:eastAsia="Batang" w:hAnsi="Times New Roman"/>
      <w:lang w:val="en-GB" w:eastAsia="en-US"/>
    </w:rPr>
  </w:style>
  <w:style w:type="paragraph" w:customStyle="1" w:styleId="3d">
    <w:name w:val="吹き出し3"/>
    <w:basedOn w:val="a1"/>
    <w:semiHidden/>
    <w:rsid w:val="00750106"/>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750106"/>
    <w:rPr>
      <w:rFonts w:ascii="Times New Roman" w:eastAsia="SimSun" w:hAnsi="Times New Roman"/>
      <w:lang w:val="en-GB" w:eastAsia="en-US"/>
    </w:rPr>
  </w:style>
  <w:style w:type="paragraph" w:customStyle="1" w:styleId="Arial0">
    <w:name w:val="Arial"/>
    <w:basedOn w:val="a1"/>
    <w:rsid w:val="0075010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50106"/>
    <w:rPr>
      <w:rFonts w:ascii="Times New Roman" w:eastAsia="SimSun" w:hAnsi="Times New Roman"/>
      <w:lang w:val="en-GB" w:eastAsia="en-US"/>
    </w:rPr>
  </w:style>
  <w:style w:type="paragraph" w:customStyle="1" w:styleId="MO">
    <w:name w:val="MO"/>
    <w:basedOn w:val="a1"/>
    <w:qFormat/>
    <w:rsid w:val="00750106"/>
    <w:rPr>
      <w:rFonts w:eastAsia="SimSun"/>
      <w:lang w:eastAsia="ja-JP"/>
    </w:rPr>
  </w:style>
  <w:style w:type="paragraph" w:customStyle="1" w:styleId="Heading">
    <w:name w:val="Heading"/>
    <w:next w:val="a1"/>
    <w:link w:val="HeadingChar"/>
    <w:rsid w:val="00750106"/>
    <w:pPr>
      <w:spacing w:before="360"/>
      <w:ind w:left="2552"/>
    </w:pPr>
    <w:rPr>
      <w:rFonts w:ascii="Arial" w:eastAsia="SimSun" w:hAnsi="Arial"/>
      <w:b/>
      <w:sz w:val="22"/>
      <w:lang w:val="en-US" w:eastAsia="en-US"/>
    </w:rPr>
  </w:style>
  <w:style w:type="paragraph" w:customStyle="1" w:styleId="1b">
    <w:name w:val="수정1"/>
    <w:semiHidden/>
    <w:rsid w:val="00750106"/>
    <w:rPr>
      <w:rFonts w:ascii="Times New Roman" w:eastAsia="Batang" w:hAnsi="Times New Roman"/>
      <w:lang w:val="en-GB" w:eastAsia="en-US"/>
    </w:rPr>
  </w:style>
  <w:style w:type="paragraph" w:customStyle="1" w:styleId="IBN">
    <w:name w:val="IBN"/>
    <w:basedOn w:val="a1"/>
    <w:rsid w:val="00750106"/>
    <w:pPr>
      <w:tabs>
        <w:tab w:val="left" w:pos="567"/>
      </w:tabs>
    </w:pPr>
    <w:rPr>
      <w:rFonts w:eastAsia="SimSun"/>
    </w:rPr>
  </w:style>
  <w:style w:type="character" w:customStyle="1" w:styleId="1e9ptCar">
    <w:name w:val="1e) 9 pt Car"/>
    <w:link w:val="1e9pt"/>
    <w:locked/>
    <w:rsid w:val="00750106"/>
    <w:rPr>
      <w:noProof/>
      <w:szCs w:val="18"/>
    </w:rPr>
  </w:style>
  <w:style w:type="paragraph" w:customStyle="1" w:styleId="1e9pt">
    <w:name w:val="1e) 9 pt"/>
    <w:basedOn w:val="B10"/>
    <w:link w:val="1e9ptCar"/>
    <w:rsid w:val="0075010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5010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75010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50106"/>
  </w:style>
  <w:style w:type="paragraph" w:customStyle="1" w:styleId="NormalLatinItalique">
    <w:name w:val="Normal + (Latin) Italique"/>
    <w:basedOn w:val="a1"/>
    <w:link w:val="NormalLatinItaliqueCar"/>
    <w:rsid w:val="00750106"/>
    <w:rPr>
      <w:rFonts w:ascii="CG Times (WN)" w:hAnsi="CG Times (WN)"/>
      <w:lang w:val="fr-FR" w:eastAsia="fr-FR"/>
    </w:rPr>
  </w:style>
  <w:style w:type="paragraph" w:customStyle="1" w:styleId="B3H6">
    <w:name w:val="B3H6"/>
    <w:basedOn w:val="B30"/>
    <w:rsid w:val="00750106"/>
    <w:pPr>
      <w:overflowPunct w:val="0"/>
      <w:autoSpaceDE w:val="0"/>
      <w:autoSpaceDN w:val="0"/>
      <w:adjustRightInd w:val="0"/>
    </w:pPr>
    <w:rPr>
      <w:rFonts w:ascii="CG Times (WN)" w:eastAsia="SimSun" w:hAnsi="CG Times (WN)"/>
    </w:rPr>
  </w:style>
  <w:style w:type="paragraph" w:customStyle="1" w:styleId="NB2">
    <w:name w:val="NB2"/>
    <w:basedOn w:val="ZG"/>
    <w:rsid w:val="00750106"/>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50106"/>
    <w:pPr>
      <w:keepNext/>
      <w:spacing w:before="60" w:after="60"/>
    </w:pPr>
    <w:rPr>
      <w:rFonts w:ascii="Bookman Old Style" w:eastAsia="SimSun" w:hAnsi="Bookman Old Style"/>
      <w:lang w:val="en-US"/>
    </w:rPr>
  </w:style>
  <w:style w:type="paragraph" w:customStyle="1" w:styleId="H60">
    <w:name w:val="样式 H6"/>
    <w:basedOn w:val="H6"/>
    <w:rsid w:val="00750106"/>
    <w:rPr>
      <w:rFonts w:eastAsia="SimSun" w:cs="Arial"/>
      <w:lang w:eastAsia="zh-CN"/>
    </w:rPr>
  </w:style>
  <w:style w:type="paragraph" w:customStyle="1" w:styleId="TH0">
    <w:name w:val="样式 TH"/>
    <w:basedOn w:val="TH"/>
    <w:rsid w:val="00750106"/>
    <w:rPr>
      <w:rFonts w:eastAsia="SimSun" w:cs="Arial"/>
      <w:bCs/>
    </w:rPr>
  </w:style>
  <w:style w:type="paragraph" w:customStyle="1" w:styleId="TableEntry0">
    <w:name w:val="Table Entry"/>
    <w:basedOn w:val="a1"/>
    <w:next w:val="a1"/>
    <w:rsid w:val="00750106"/>
    <w:pPr>
      <w:spacing w:after="0"/>
    </w:pPr>
    <w:rPr>
      <w:rFonts w:ascii="IMHNGF+BookmanOldStyle" w:eastAsia="SimSun" w:hAnsi="IMHNGF+BookmanOldStyle"/>
      <w:sz w:val="24"/>
      <w:szCs w:val="24"/>
      <w:lang w:val="en-US" w:eastAsia="ja-JP"/>
    </w:rPr>
  </w:style>
  <w:style w:type="paragraph" w:customStyle="1" w:styleId="tac0">
    <w:name w:val="tac0"/>
    <w:basedOn w:val="a1"/>
    <w:rsid w:val="00750106"/>
    <w:pPr>
      <w:keepNext/>
      <w:spacing w:after="0"/>
      <w:jc w:val="center"/>
    </w:pPr>
    <w:rPr>
      <w:rFonts w:ascii="Arial" w:eastAsia="SimSun" w:hAnsi="Arial" w:cs="Arial"/>
      <w:sz w:val="18"/>
      <w:szCs w:val="18"/>
      <w:lang w:val="en-US" w:eastAsia="zh-CN"/>
    </w:rPr>
  </w:style>
  <w:style w:type="paragraph" w:customStyle="1" w:styleId="tal00">
    <w:name w:val="tal0"/>
    <w:basedOn w:val="a1"/>
    <w:rsid w:val="00750106"/>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750106"/>
    <w:pPr>
      <w:spacing w:after="0"/>
      <w:ind w:leftChars="400" w:left="400"/>
    </w:pPr>
    <w:rPr>
      <w:rFonts w:eastAsia="SimSun"/>
      <w:sz w:val="24"/>
      <w:szCs w:val="24"/>
      <w:lang w:val="en-US" w:eastAsia="ja-JP"/>
    </w:rPr>
  </w:style>
  <w:style w:type="paragraph" w:customStyle="1" w:styleId="no0">
    <w:name w:val="no"/>
    <w:basedOn w:val="a1"/>
    <w:rsid w:val="00750106"/>
    <w:pPr>
      <w:ind w:left="1135" w:hanging="851"/>
    </w:pPr>
    <w:rPr>
      <w:rFonts w:eastAsia="SimSun"/>
      <w:lang w:val="en-US" w:eastAsia="ja-JP"/>
    </w:rPr>
  </w:style>
  <w:style w:type="paragraph" w:customStyle="1" w:styleId="talcharchar0">
    <w:name w:val="talcharchar"/>
    <w:basedOn w:val="a1"/>
    <w:rsid w:val="00750106"/>
    <w:pPr>
      <w:spacing w:before="100" w:beforeAutospacing="1" w:after="100" w:afterAutospacing="1"/>
    </w:pPr>
    <w:rPr>
      <w:rFonts w:eastAsia="Calibri"/>
      <w:sz w:val="24"/>
      <w:szCs w:val="24"/>
      <w:lang w:eastAsia="en-GB"/>
    </w:rPr>
  </w:style>
  <w:style w:type="paragraph" w:customStyle="1" w:styleId="tal1">
    <w:name w:val="tal"/>
    <w:basedOn w:val="a1"/>
    <w:rsid w:val="0075010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50106"/>
    <w:rPr>
      <w:rFonts w:ascii="Courier New" w:eastAsia="ＭＳ ゴシック" w:hAnsi="Courier New" w:cs="Courier New"/>
      <w:b/>
      <w:bCs/>
      <w:noProof/>
      <w:sz w:val="16"/>
      <w:lang w:eastAsia="ja-JP"/>
    </w:rPr>
  </w:style>
  <w:style w:type="paragraph" w:customStyle="1" w:styleId="PLBold">
    <w:name w:val="PL Bold"/>
    <w:basedOn w:val="PL"/>
    <w:link w:val="PLBoldChar"/>
    <w:rsid w:val="0075010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750106"/>
    <w:rPr>
      <w:rFonts w:ascii="Courier New" w:hAnsi="Courier New" w:cs="Courier New"/>
      <w:noProof/>
      <w:sz w:val="16"/>
      <w:lang w:eastAsia="ja-JP"/>
    </w:rPr>
  </w:style>
  <w:style w:type="paragraph" w:customStyle="1" w:styleId="PLBold0">
    <w:name w:val="PL + Bold"/>
    <w:basedOn w:val="PL"/>
    <w:link w:val="PLBoldChar0"/>
    <w:rsid w:val="00750106"/>
    <w:pPr>
      <w:overflowPunct w:val="0"/>
      <w:autoSpaceDE w:val="0"/>
      <w:autoSpaceDN w:val="0"/>
      <w:adjustRightInd w:val="0"/>
    </w:pPr>
    <w:rPr>
      <w:rFonts w:cs="Courier New"/>
      <w:lang w:val="fr-FR" w:eastAsia="ja-JP"/>
    </w:rPr>
  </w:style>
  <w:style w:type="paragraph" w:customStyle="1" w:styleId="Char12">
    <w:name w:val="Char1"/>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01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5010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750106"/>
    <w:pPr>
      <w:keepNext/>
      <w:keepLines/>
      <w:spacing w:before="60" w:after="60"/>
      <w:jc w:val="center"/>
    </w:pPr>
    <w:rPr>
      <w:rFonts w:ascii="Courier New" w:eastAsia="SimSun" w:hAnsi="Courier New"/>
      <w:lang w:eastAsia="en-GB"/>
    </w:rPr>
  </w:style>
  <w:style w:type="paragraph" w:customStyle="1" w:styleId="affff6">
    <w:name w:val="標準番号"/>
    <w:basedOn w:val="a1"/>
    <w:rsid w:val="007501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750106"/>
    <w:rPr>
      <w:rFonts w:ascii="Arial" w:eastAsia="ＭＳ 明朝" w:hAnsi="Arial"/>
      <w:noProof/>
      <w:lang w:eastAsia="en-GB"/>
    </w:rPr>
  </w:style>
  <w:style w:type="paragraph" w:customStyle="1" w:styleId="H600">
    <w:name w:val="H6 + 左侧:  0 厘米"/>
    <w:aliases w:val="首行缩进:  0 厘H6米"/>
    <w:basedOn w:val="H6"/>
    <w:rsid w:val="00750106"/>
    <w:pPr>
      <w:ind w:left="0" w:firstLine="0"/>
    </w:pPr>
    <w:rPr>
      <w:rFonts w:eastAsia="SimSun" w:cs="Arial"/>
      <w:lang w:eastAsia="zh-CN"/>
    </w:rPr>
  </w:style>
  <w:style w:type="paragraph" w:customStyle="1" w:styleId="2f4">
    <w:name w:val="列出段落2"/>
    <w:basedOn w:val="a1"/>
    <w:qFormat/>
    <w:rsid w:val="00750106"/>
    <w:pPr>
      <w:ind w:firstLineChars="200" w:firstLine="420"/>
    </w:pPr>
    <w:rPr>
      <w:rFonts w:eastAsia="SimSun"/>
    </w:rPr>
  </w:style>
  <w:style w:type="paragraph" w:customStyle="1" w:styleId="1c">
    <w:name w:val="列出段落1"/>
    <w:basedOn w:val="a1"/>
    <w:qFormat/>
    <w:rsid w:val="00750106"/>
    <w:pPr>
      <w:ind w:firstLineChars="200" w:firstLine="420"/>
    </w:pPr>
    <w:rPr>
      <w:rFonts w:eastAsia="SimSun"/>
    </w:rPr>
  </w:style>
  <w:style w:type="paragraph" w:customStyle="1" w:styleId="CarCar5">
    <w:name w:val="Car Car5"/>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750106"/>
    <w:pPr>
      <w:ind w:left="1135" w:hanging="284"/>
    </w:pPr>
    <w:rPr>
      <w:rFonts w:ascii="Calibri" w:eastAsia="ＭＳ Ｐゴシック" w:hAnsi="Calibri" w:cs="Calibri"/>
      <w:sz w:val="22"/>
      <w:szCs w:val="22"/>
      <w:lang w:eastAsia="en-GB"/>
    </w:rPr>
  </w:style>
  <w:style w:type="paragraph" w:customStyle="1" w:styleId="b40">
    <w:name w:val="b4"/>
    <w:basedOn w:val="a1"/>
    <w:rsid w:val="00750106"/>
    <w:pPr>
      <w:ind w:left="1418" w:hanging="284"/>
    </w:pPr>
    <w:rPr>
      <w:rFonts w:ascii="Calibri" w:eastAsia="ＭＳ Ｐゴシック" w:hAnsi="Calibri" w:cs="Calibri"/>
      <w:sz w:val="22"/>
      <w:szCs w:val="22"/>
      <w:lang w:eastAsia="en-GB"/>
    </w:rPr>
  </w:style>
  <w:style w:type="paragraph" w:customStyle="1" w:styleId="b21">
    <w:name w:val="b2"/>
    <w:basedOn w:val="a1"/>
    <w:rsid w:val="00750106"/>
    <w:pPr>
      <w:ind w:left="851" w:hanging="284"/>
    </w:pPr>
    <w:rPr>
      <w:rFonts w:eastAsia="ＭＳ Ｐゴシック"/>
      <w:lang w:eastAsia="en-GB"/>
    </w:rPr>
  </w:style>
  <w:style w:type="paragraph" w:customStyle="1" w:styleId="affff7">
    <w:name w:val="見出し"/>
    <w:basedOn w:val="a1"/>
    <w:next w:val="aff6"/>
    <w:rsid w:val="00750106"/>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750106"/>
    <w:pPr>
      <w:suppressLineNumbers/>
      <w:suppressAutoHyphens/>
      <w:spacing w:before="120" w:after="120"/>
    </w:pPr>
    <w:rPr>
      <w:rFonts w:eastAsia="ＭＳ 明朝" w:cs="Mangal"/>
      <w:i/>
      <w:iCs/>
      <w:sz w:val="24"/>
      <w:szCs w:val="24"/>
      <w:lang w:eastAsia="ar-SA"/>
    </w:rPr>
  </w:style>
  <w:style w:type="paragraph" w:customStyle="1" w:styleId="affff8">
    <w:name w:val="索引"/>
    <w:basedOn w:val="a1"/>
    <w:rsid w:val="00750106"/>
    <w:pPr>
      <w:suppressLineNumbers/>
      <w:suppressAutoHyphens/>
    </w:pPr>
    <w:rPr>
      <w:rFonts w:eastAsia="ＭＳ 明朝" w:cs="Mangal"/>
      <w:lang w:eastAsia="ar-SA"/>
    </w:rPr>
  </w:style>
  <w:style w:type="paragraph" w:customStyle="1" w:styleId="1e">
    <w:name w:val="段落番号1"/>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rsid w:val="00750106"/>
    <w:pPr>
      <w:ind w:left="851" w:hanging="284"/>
    </w:pPr>
  </w:style>
  <w:style w:type="paragraph" w:customStyle="1" w:styleId="1f">
    <w:name w:val="箇条書き1"/>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rsid w:val="00750106"/>
    <w:pPr>
      <w:tabs>
        <w:tab w:val="clear" w:pos="644"/>
        <w:tab w:val="num" w:pos="1494"/>
      </w:tabs>
      <w:ind w:left="851" w:hanging="284"/>
    </w:pPr>
  </w:style>
  <w:style w:type="paragraph" w:customStyle="1" w:styleId="310">
    <w:name w:val="箇条書き 31"/>
    <w:basedOn w:val="211"/>
    <w:rsid w:val="00750106"/>
    <w:pPr>
      <w:ind w:left="1135"/>
    </w:pPr>
  </w:style>
  <w:style w:type="paragraph" w:customStyle="1" w:styleId="212">
    <w:name w:val="一覧 21"/>
    <w:basedOn w:val="ac"/>
    <w:rsid w:val="0075010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750106"/>
    <w:pPr>
      <w:ind w:left="1135"/>
    </w:pPr>
  </w:style>
  <w:style w:type="paragraph" w:customStyle="1" w:styleId="410">
    <w:name w:val="一覧 41"/>
    <w:basedOn w:val="311"/>
    <w:rsid w:val="00750106"/>
    <w:pPr>
      <w:ind w:left="1418"/>
    </w:pPr>
  </w:style>
  <w:style w:type="paragraph" w:customStyle="1" w:styleId="510">
    <w:name w:val="一覧 51"/>
    <w:basedOn w:val="410"/>
    <w:rsid w:val="00750106"/>
    <w:pPr>
      <w:ind w:left="1702"/>
    </w:pPr>
  </w:style>
  <w:style w:type="paragraph" w:customStyle="1" w:styleId="411">
    <w:name w:val="箇条書き 41"/>
    <w:basedOn w:val="310"/>
    <w:rsid w:val="00750106"/>
    <w:pPr>
      <w:ind w:left="1418"/>
    </w:pPr>
  </w:style>
  <w:style w:type="paragraph" w:customStyle="1" w:styleId="511">
    <w:name w:val="箇条書き 51"/>
    <w:basedOn w:val="411"/>
    <w:rsid w:val="00750106"/>
    <w:pPr>
      <w:ind w:left="1702"/>
    </w:pPr>
  </w:style>
  <w:style w:type="paragraph" w:customStyle="1" w:styleId="1f0">
    <w:name w:val="コメント文字列1"/>
    <w:basedOn w:val="a1"/>
    <w:rsid w:val="00750106"/>
    <w:pPr>
      <w:suppressAutoHyphens/>
    </w:pPr>
    <w:rPr>
      <w:rFonts w:eastAsia="ＭＳ 明朝" w:cs="CG Times (WN)"/>
      <w:lang w:eastAsia="ar-SA"/>
    </w:rPr>
  </w:style>
  <w:style w:type="paragraph" w:customStyle="1" w:styleId="1f1">
    <w:name w:val="コメント内容1"/>
    <w:basedOn w:val="1f0"/>
    <w:next w:val="1f0"/>
    <w:rsid w:val="00750106"/>
    <w:rPr>
      <w:b/>
      <w:bCs/>
    </w:rPr>
  </w:style>
  <w:style w:type="paragraph" w:customStyle="1" w:styleId="1f2">
    <w:name w:val="見出しマップ1"/>
    <w:basedOn w:val="a1"/>
    <w:rsid w:val="00750106"/>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750106"/>
    <w:pPr>
      <w:suppressAutoHyphens/>
      <w:spacing w:before="120" w:after="120"/>
    </w:pPr>
    <w:rPr>
      <w:rFonts w:eastAsia="ＭＳ 明朝" w:cs="CG Times (WN)"/>
      <w:b/>
      <w:lang w:eastAsia="ar-SA"/>
    </w:rPr>
  </w:style>
  <w:style w:type="paragraph" w:customStyle="1" w:styleId="1f3">
    <w:name w:val="書式なし1"/>
    <w:basedOn w:val="a1"/>
    <w:rsid w:val="00750106"/>
    <w:pPr>
      <w:suppressAutoHyphens/>
    </w:pPr>
    <w:rPr>
      <w:rFonts w:ascii="Courier New" w:eastAsia="ＭＳ 明朝" w:hAnsi="Courier New" w:cs="CG Times (WN)"/>
      <w:lang w:val="nb-NO" w:eastAsia="ar-SA"/>
    </w:rPr>
  </w:style>
  <w:style w:type="paragraph" w:customStyle="1" w:styleId="213">
    <w:name w:val="本文 21"/>
    <w:basedOn w:val="a1"/>
    <w:rsid w:val="00750106"/>
    <w:pPr>
      <w:suppressAutoHyphens/>
      <w:spacing w:after="120"/>
    </w:pPr>
    <w:rPr>
      <w:rFonts w:eastAsia="ＭＳ 明朝" w:cs="CG Times (WN)"/>
      <w:lang w:eastAsia="ar-SA"/>
    </w:rPr>
  </w:style>
  <w:style w:type="paragraph" w:customStyle="1" w:styleId="312">
    <w:name w:val="本文 31"/>
    <w:basedOn w:val="a1"/>
    <w:rsid w:val="00750106"/>
    <w:pPr>
      <w:suppressAutoHyphens/>
      <w:spacing w:after="120"/>
    </w:pPr>
    <w:rPr>
      <w:rFonts w:eastAsia="ＭＳ 明朝" w:cs="CG Times (WN)"/>
      <w:lang w:eastAsia="ar-SA"/>
    </w:rPr>
  </w:style>
  <w:style w:type="paragraph" w:customStyle="1" w:styleId="Web1">
    <w:name w:val="標準 (Web)1"/>
    <w:basedOn w:val="a1"/>
    <w:rsid w:val="00750106"/>
    <w:pPr>
      <w:suppressAutoHyphens/>
      <w:spacing w:before="100" w:after="100"/>
    </w:pPr>
    <w:rPr>
      <w:rFonts w:eastAsia="Arial Unicode MS" w:cs="CG Times (WN)"/>
      <w:sz w:val="24"/>
      <w:szCs w:val="24"/>
    </w:rPr>
  </w:style>
  <w:style w:type="paragraph" w:customStyle="1" w:styleId="214">
    <w:name w:val="本文インデント 21"/>
    <w:basedOn w:val="a1"/>
    <w:rsid w:val="00750106"/>
    <w:pPr>
      <w:suppressAutoHyphens/>
      <w:ind w:left="567"/>
    </w:pPr>
    <w:rPr>
      <w:rFonts w:ascii="Arial" w:eastAsia="ＭＳ 明朝" w:hAnsi="Arial" w:cs="Arial"/>
      <w:lang w:eastAsia="ar-SA"/>
    </w:rPr>
  </w:style>
  <w:style w:type="paragraph" w:customStyle="1" w:styleId="1f4">
    <w:name w:val="標準インデント1"/>
    <w:basedOn w:val="a1"/>
    <w:rsid w:val="00750106"/>
    <w:pPr>
      <w:suppressAutoHyphens/>
      <w:ind w:left="708"/>
    </w:pPr>
    <w:rPr>
      <w:rFonts w:eastAsia="ＭＳ 明朝" w:cs="CG Times (WN)"/>
      <w:lang w:eastAsia="ar-SA"/>
    </w:rPr>
  </w:style>
  <w:style w:type="paragraph" w:customStyle="1" w:styleId="1f5">
    <w:name w:val="記1"/>
    <w:basedOn w:val="a1"/>
    <w:next w:val="a1"/>
    <w:rsid w:val="00750106"/>
    <w:pPr>
      <w:suppressAutoHyphens/>
    </w:pPr>
    <w:rPr>
      <w:rFonts w:eastAsia="ＭＳ 明朝" w:cs="CG Times (WN)"/>
      <w:lang w:eastAsia="ar-SA"/>
    </w:rPr>
  </w:style>
  <w:style w:type="paragraph" w:customStyle="1" w:styleId="HTML10">
    <w:name w:val="HTML 書式付き1"/>
    <w:basedOn w:val="a1"/>
    <w:rsid w:val="00750106"/>
    <w:pPr>
      <w:suppressAutoHyphens/>
    </w:pPr>
    <w:rPr>
      <w:rFonts w:ascii="Courier New" w:eastAsia="ＭＳ 明朝" w:hAnsi="Courier New" w:cs="Courier New"/>
      <w:lang w:eastAsia="ar-SA"/>
    </w:rPr>
  </w:style>
  <w:style w:type="paragraph" w:customStyle="1" w:styleId="affff9">
    <w:name w:val="表の内容"/>
    <w:basedOn w:val="a1"/>
    <w:rsid w:val="00750106"/>
    <w:pPr>
      <w:suppressLineNumbers/>
      <w:suppressAutoHyphens/>
    </w:pPr>
    <w:rPr>
      <w:rFonts w:eastAsia="ＭＳ 明朝" w:cs="CG Times (WN)"/>
      <w:lang w:eastAsia="ar-SA"/>
    </w:rPr>
  </w:style>
  <w:style w:type="paragraph" w:customStyle="1" w:styleId="affffa">
    <w:name w:val="表の見出し"/>
    <w:basedOn w:val="affff9"/>
    <w:rsid w:val="00750106"/>
    <w:pPr>
      <w:jc w:val="center"/>
    </w:pPr>
    <w:rPr>
      <w:b/>
      <w:bCs/>
    </w:rPr>
  </w:style>
  <w:style w:type="paragraph" w:customStyle="1" w:styleId="ListBullet1">
    <w:name w:val="List Bullet1"/>
    <w:basedOn w:val="a1"/>
    <w:rsid w:val="00750106"/>
    <w:pPr>
      <w:tabs>
        <w:tab w:val="num" w:pos="644"/>
      </w:tabs>
      <w:suppressAutoHyphens/>
      <w:ind w:left="568" w:hanging="284"/>
    </w:pPr>
    <w:rPr>
      <w:rFonts w:eastAsia="ＭＳ 明朝"/>
      <w:lang w:eastAsia="ar-SA"/>
    </w:rPr>
  </w:style>
  <w:style w:type="paragraph" w:customStyle="1" w:styleId="ListBullet21">
    <w:name w:val="List Bullet 21"/>
    <w:basedOn w:val="ListBullet1"/>
    <w:rsid w:val="00750106"/>
    <w:pPr>
      <w:tabs>
        <w:tab w:val="clear" w:pos="644"/>
        <w:tab w:val="num" w:pos="1494"/>
      </w:tabs>
      <w:ind w:left="851"/>
    </w:pPr>
  </w:style>
  <w:style w:type="paragraph" w:customStyle="1" w:styleId="ListBullet31">
    <w:name w:val="List Bullet 31"/>
    <w:basedOn w:val="ListBullet21"/>
    <w:rsid w:val="00750106"/>
    <w:pPr>
      <w:ind w:left="1135"/>
    </w:pPr>
  </w:style>
  <w:style w:type="paragraph" w:customStyle="1" w:styleId="ListBullet41">
    <w:name w:val="List Bullet 41"/>
    <w:basedOn w:val="ListBullet31"/>
    <w:rsid w:val="00750106"/>
    <w:pPr>
      <w:ind w:left="1418"/>
    </w:pPr>
  </w:style>
  <w:style w:type="paragraph" w:customStyle="1" w:styleId="ListBullet51">
    <w:name w:val="List Bullet 51"/>
    <w:basedOn w:val="ListBullet41"/>
    <w:rsid w:val="00750106"/>
    <w:pPr>
      <w:ind w:left="1702"/>
    </w:pPr>
  </w:style>
  <w:style w:type="paragraph" w:customStyle="1" w:styleId="DocumentMap1">
    <w:name w:val="Document Map1"/>
    <w:basedOn w:val="a1"/>
    <w:rsid w:val="00750106"/>
    <w:pPr>
      <w:shd w:val="clear" w:color="auto" w:fill="000080"/>
      <w:suppressAutoHyphens/>
    </w:pPr>
    <w:rPr>
      <w:rFonts w:ascii="Tahoma" w:eastAsia="ＭＳ 明朝" w:hAnsi="Tahoma"/>
      <w:lang w:eastAsia="ar-SA"/>
    </w:rPr>
  </w:style>
  <w:style w:type="paragraph" w:customStyle="1" w:styleId="PlainText1">
    <w:name w:val="Plain Text1"/>
    <w:basedOn w:val="a1"/>
    <w:rsid w:val="00750106"/>
    <w:pPr>
      <w:suppressAutoHyphens/>
    </w:pPr>
    <w:rPr>
      <w:rFonts w:ascii="Courier New" w:eastAsia="ＭＳ 明朝" w:hAnsi="Courier New"/>
      <w:lang w:val="nb-NO" w:eastAsia="ar-SA"/>
    </w:rPr>
  </w:style>
  <w:style w:type="paragraph" w:customStyle="1" w:styleId="CommentText1">
    <w:name w:val="Comment Text1"/>
    <w:basedOn w:val="a1"/>
    <w:rsid w:val="00750106"/>
    <w:pPr>
      <w:suppressAutoHyphens/>
    </w:pPr>
    <w:rPr>
      <w:rFonts w:eastAsia="ＭＳ 明朝"/>
      <w:lang w:eastAsia="ar-SA"/>
    </w:rPr>
  </w:style>
  <w:style w:type="paragraph" w:customStyle="1" w:styleId="List31">
    <w:name w:val="List 31"/>
    <w:basedOn w:val="a1"/>
    <w:rsid w:val="00750106"/>
    <w:pPr>
      <w:suppressAutoHyphens/>
      <w:ind w:left="849" w:hanging="283"/>
    </w:pPr>
    <w:rPr>
      <w:rFonts w:eastAsia="ＭＳ 明朝"/>
      <w:lang w:eastAsia="ar-SA"/>
    </w:rPr>
  </w:style>
  <w:style w:type="paragraph" w:customStyle="1" w:styleId="List41">
    <w:name w:val="List 41"/>
    <w:basedOn w:val="List31"/>
    <w:rsid w:val="00750106"/>
    <w:pPr>
      <w:ind w:left="1418" w:hanging="284"/>
    </w:pPr>
  </w:style>
  <w:style w:type="paragraph" w:customStyle="1" w:styleId="ListNumber1">
    <w:name w:val="List Number1"/>
    <w:basedOn w:val="ac"/>
    <w:rsid w:val="0075010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750106"/>
    <w:pPr>
      <w:ind w:left="851" w:hanging="284"/>
    </w:pPr>
  </w:style>
  <w:style w:type="paragraph" w:customStyle="1" w:styleId="List21">
    <w:name w:val="List 21"/>
    <w:basedOn w:val="ac"/>
    <w:rsid w:val="00750106"/>
    <w:pPr>
      <w:suppressAutoHyphens/>
      <w:ind w:left="851"/>
    </w:pPr>
    <w:rPr>
      <w:rFonts w:ascii="ＭＳ 明朝" w:eastAsia="ＭＳ 明朝" w:hAnsi="ＭＳ 明朝" w:hint="eastAsia"/>
      <w:lang w:eastAsia="ar-SA"/>
    </w:rPr>
  </w:style>
  <w:style w:type="paragraph" w:customStyle="1" w:styleId="List51">
    <w:name w:val="List 51"/>
    <w:basedOn w:val="List41"/>
    <w:rsid w:val="00750106"/>
    <w:pPr>
      <w:ind w:left="1702"/>
    </w:pPr>
  </w:style>
  <w:style w:type="paragraph" w:customStyle="1" w:styleId="BodyText21">
    <w:name w:val="Body Text 21"/>
    <w:basedOn w:val="a1"/>
    <w:rsid w:val="00750106"/>
    <w:pPr>
      <w:suppressAutoHyphens/>
      <w:spacing w:after="120"/>
    </w:pPr>
    <w:rPr>
      <w:rFonts w:eastAsia="ＭＳ 明朝"/>
      <w:lang w:eastAsia="ar-SA"/>
    </w:rPr>
  </w:style>
  <w:style w:type="paragraph" w:customStyle="1" w:styleId="BodyText31">
    <w:name w:val="Body Text 31"/>
    <w:basedOn w:val="a1"/>
    <w:rsid w:val="00750106"/>
    <w:pPr>
      <w:suppressAutoHyphens/>
      <w:spacing w:after="120"/>
    </w:pPr>
    <w:rPr>
      <w:rFonts w:eastAsia="ＭＳ 明朝"/>
      <w:lang w:eastAsia="ar-SA"/>
    </w:rPr>
  </w:style>
  <w:style w:type="paragraph" w:customStyle="1" w:styleId="BodyTextIndent21">
    <w:name w:val="Body Text Indent 21"/>
    <w:basedOn w:val="a1"/>
    <w:rsid w:val="00750106"/>
    <w:pPr>
      <w:suppressAutoHyphens/>
      <w:ind w:left="567"/>
    </w:pPr>
    <w:rPr>
      <w:rFonts w:ascii="Arial" w:eastAsia="ＭＳ 明朝" w:hAnsi="Arial" w:cs="Arial"/>
      <w:lang w:eastAsia="ar-SA"/>
    </w:rPr>
  </w:style>
  <w:style w:type="paragraph" w:customStyle="1" w:styleId="NormalIndent1">
    <w:name w:val="Normal Indent1"/>
    <w:basedOn w:val="a1"/>
    <w:rsid w:val="00750106"/>
    <w:pPr>
      <w:suppressAutoHyphens/>
      <w:ind w:left="708"/>
    </w:pPr>
    <w:rPr>
      <w:rFonts w:eastAsia="ＭＳ 明朝"/>
      <w:lang w:eastAsia="ar-SA"/>
    </w:rPr>
  </w:style>
  <w:style w:type="paragraph" w:customStyle="1" w:styleId="NoteHeading1">
    <w:name w:val="Note Heading1"/>
    <w:basedOn w:val="a1"/>
    <w:next w:val="a1"/>
    <w:rsid w:val="00750106"/>
    <w:pPr>
      <w:suppressAutoHyphens/>
    </w:pPr>
    <w:rPr>
      <w:rFonts w:eastAsia="ＭＳ 明朝"/>
      <w:lang w:eastAsia="ar-SA"/>
    </w:rPr>
  </w:style>
  <w:style w:type="paragraph" w:customStyle="1" w:styleId="affffb">
    <w:name w:val="枠の内容"/>
    <w:basedOn w:val="aff6"/>
    <w:rsid w:val="00750106"/>
    <w:pPr>
      <w:textAlignment w:val="auto"/>
    </w:pPr>
    <w:rPr>
      <w:rFonts w:ascii="CG Times (WN)" w:eastAsia="SimSun" w:hAnsi="CG Times (WN)"/>
      <w:lang w:eastAsia="ja-JP"/>
    </w:rPr>
  </w:style>
  <w:style w:type="paragraph" w:customStyle="1" w:styleId="numberedlist0">
    <w:name w:val="numbered list"/>
    <w:basedOn w:val="ab"/>
    <w:rsid w:val="007501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7501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750106"/>
    <w:pPr>
      <w:spacing w:after="0" w:line="240" w:lineRule="exact"/>
      <w:jc w:val="center"/>
    </w:pPr>
    <w:rPr>
      <w:rFonts w:eastAsia="SimSun"/>
      <w:sz w:val="16"/>
      <w:lang w:val="en-US" w:eastAsia="en-GB"/>
    </w:rPr>
  </w:style>
  <w:style w:type="paragraph" w:customStyle="1" w:styleId="h61">
    <w:name w:val="h6"/>
    <w:basedOn w:val="a1"/>
    <w:rsid w:val="00750106"/>
    <w:pPr>
      <w:spacing w:before="100" w:beforeAutospacing="1" w:after="100" w:afterAutospacing="1"/>
    </w:pPr>
    <w:rPr>
      <w:rFonts w:eastAsia="SimSun"/>
      <w:sz w:val="24"/>
      <w:szCs w:val="24"/>
      <w:lang w:val="en-US" w:eastAsia="en-GB"/>
    </w:rPr>
  </w:style>
  <w:style w:type="paragraph" w:customStyle="1" w:styleId="tah0">
    <w:name w:val="tah"/>
    <w:basedOn w:val="a1"/>
    <w:rsid w:val="007501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750106"/>
    <w:pPr>
      <w:tabs>
        <w:tab w:val="num" w:pos="2560"/>
      </w:tabs>
      <w:ind w:left="2560" w:hanging="357"/>
    </w:pPr>
    <w:rPr>
      <w:rFonts w:eastAsia="SimSun"/>
      <w:lang w:val="en-AU" w:eastAsia="ko-KR"/>
    </w:rPr>
  </w:style>
  <w:style w:type="paragraph" w:customStyle="1" w:styleId="Revision2">
    <w:name w:val="Revision2"/>
    <w:semiHidden/>
    <w:rsid w:val="00750106"/>
    <w:rPr>
      <w:rFonts w:ascii="Times New Roman" w:eastAsia="ＭＳ 明朝" w:hAnsi="Times New Roman"/>
      <w:lang w:val="en-GB" w:eastAsia="en-US"/>
    </w:rPr>
  </w:style>
  <w:style w:type="paragraph" w:customStyle="1" w:styleId="ListParagraph1">
    <w:name w:val="List Paragraph1"/>
    <w:basedOn w:val="a1"/>
    <w:qFormat/>
    <w:rsid w:val="00750106"/>
    <w:pPr>
      <w:ind w:left="720"/>
      <w:contextualSpacing/>
    </w:pPr>
    <w:rPr>
      <w:rFonts w:eastAsia="SimSun"/>
      <w:lang w:eastAsia="en-GB"/>
    </w:rPr>
  </w:style>
  <w:style w:type="character" w:customStyle="1" w:styleId="DATextZchn">
    <w:name w:val="DA_Text Zchn"/>
    <w:link w:val="DAText"/>
    <w:locked/>
    <w:rsid w:val="00750106"/>
    <w:rPr>
      <w:szCs w:val="24"/>
      <w:lang w:val="de-DE" w:eastAsia="de-DE"/>
    </w:rPr>
  </w:style>
  <w:style w:type="paragraph" w:customStyle="1" w:styleId="DAText">
    <w:name w:val="DA_Text"/>
    <w:basedOn w:val="a1"/>
    <w:link w:val="DATextZchn"/>
    <w:rsid w:val="0075010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750106"/>
    <w:rPr>
      <w:rFonts w:ascii="Times New Roman" w:eastAsia="SimSun" w:hAnsi="Times New Roman"/>
      <w:lang w:val="en-GB" w:eastAsia="en-US"/>
    </w:rPr>
  </w:style>
  <w:style w:type="paragraph" w:customStyle="1" w:styleId="Normal1">
    <w:name w:val="Normal 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75010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5010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5010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5010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5010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5010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5010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5010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5010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5010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5010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5010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501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5010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5010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5010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5010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5010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5010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5010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5010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5010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5010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5010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501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5010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5010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501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5010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5010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501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501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50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50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50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50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5010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50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5010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501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501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501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501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5010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5010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5010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50106"/>
    <w:pPr>
      <w:spacing w:after="0"/>
    </w:pPr>
    <w:rPr>
      <w:rFonts w:eastAsia="Calibri"/>
      <w:sz w:val="24"/>
      <w:szCs w:val="24"/>
      <w:lang w:val="sv-SE" w:eastAsia="sv-SE"/>
    </w:rPr>
  </w:style>
  <w:style w:type="paragraph" w:customStyle="1" w:styleId="3e">
    <w:name w:val="修订3"/>
    <w:semiHidden/>
    <w:rsid w:val="00750106"/>
    <w:rPr>
      <w:rFonts w:ascii="Times New Roman" w:eastAsia="Batang" w:hAnsi="Times New Roman"/>
      <w:lang w:val="en-GB" w:eastAsia="en-US"/>
    </w:rPr>
  </w:style>
  <w:style w:type="character" w:customStyle="1" w:styleId="B7Char">
    <w:name w:val="B7 Char"/>
    <w:link w:val="B7"/>
    <w:qFormat/>
    <w:locked/>
    <w:rsid w:val="00750106"/>
    <w:rPr>
      <w:rFonts w:eastAsia="SimSun"/>
      <w:lang w:eastAsia="x-none"/>
    </w:rPr>
  </w:style>
  <w:style w:type="paragraph" w:customStyle="1" w:styleId="B7">
    <w:name w:val="B7"/>
    <w:basedOn w:val="B6"/>
    <w:link w:val="B7Char"/>
    <w:qFormat/>
    <w:rsid w:val="00750106"/>
    <w:rPr>
      <w:rFonts w:ascii="CG Times (WN)" w:hAnsi="CG Times (WN)"/>
      <w:lang w:val="fr-FR"/>
    </w:rPr>
  </w:style>
  <w:style w:type="paragraph" w:customStyle="1" w:styleId="TTan">
    <w:name w:val="TTan"/>
    <w:basedOn w:val="FP"/>
    <w:qFormat/>
    <w:rsid w:val="00750106"/>
    <w:pPr>
      <w:overflowPunct w:val="0"/>
      <w:autoSpaceDE w:val="0"/>
      <w:autoSpaceDN w:val="0"/>
      <w:adjustRightInd w:val="0"/>
    </w:pPr>
    <w:rPr>
      <w:rFonts w:ascii="Arial" w:eastAsia="Times New Roman" w:hAnsi="Arial"/>
      <w:sz w:val="18"/>
    </w:rPr>
  </w:style>
  <w:style w:type="paragraph" w:customStyle="1" w:styleId="55">
    <w:name w:val="修订5"/>
    <w:semiHidden/>
    <w:rsid w:val="00750106"/>
    <w:rPr>
      <w:rFonts w:ascii="Times New Roman" w:eastAsia="Batang" w:hAnsi="Times New Roman"/>
      <w:lang w:val="en-GB" w:eastAsia="en-US"/>
    </w:rPr>
  </w:style>
  <w:style w:type="paragraph" w:customStyle="1" w:styleId="3f">
    <w:name w:val="変更箇所3"/>
    <w:semiHidden/>
    <w:rsid w:val="00750106"/>
    <w:rPr>
      <w:rFonts w:ascii="Times New Roman" w:eastAsia="ＭＳ 明朝" w:hAnsi="Times New Roman"/>
      <w:lang w:val="en-GB" w:eastAsia="en-US"/>
    </w:rPr>
  </w:style>
  <w:style w:type="paragraph" w:customStyle="1" w:styleId="2f6">
    <w:name w:val="変更箇所2"/>
    <w:semiHidden/>
    <w:rsid w:val="00750106"/>
    <w:rPr>
      <w:rFonts w:ascii="Times New Roman" w:eastAsia="ＭＳ 明朝" w:hAnsi="Times New Roman"/>
      <w:lang w:val="en-GB" w:eastAsia="en-US"/>
    </w:rPr>
  </w:style>
  <w:style w:type="paragraph" w:customStyle="1" w:styleId="2f7">
    <w:name w:val="수정2"/>
    <w:semiHidden/>
    <w:rsid w:val="00750106"/>
    <w:rPr>
      <w:rFonts w:ascii="Times New Roman" w:eastAsia="Batang" w:hAnsi="Times New Roman"/>
      <w:lang w:val="en-GB" w:eastAsia="en-US"/>
    </w:rPr>
  </w:style>
  <w:style w:type="paragraph" w:customStyle="1" w:styleId="47">
    <w:name w:val="修订4"/>
    <w:semiHidden/>
    <w:rsid w:val="00750106"/>
    <w:rPr>
      <w:rFonts w:ascii="Times New Roman" w:eastAsia="Batang" w:hAnsi="Times New Roman"/>
      <w:lang w:val="en-GB" w:eastAsia="en-US"/>
    </w:rPr>
  </w:style>
  <w:style w:type="paragraph" w:customStyle="1" w:styleId="911">
    <w:name w:val="目錄 91"/>
    <w:basedOn w:val="81"/>
    <w:rsid w:val="00750106"/>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750106"/>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75010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75010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7501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75010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750106"/>
    <w:rPr>
      <w:rFonts w:ascii="Times New Roman" w:eastAsia="Batang" w:hAnsi="Times New Roman"/>
      <w:lang w:val="en-GB" w:eastAsia="en-US"/>
    </w:rPr>
  </w:style>
  <w:style w:type="paragraph" w:customStyle="1" w:styleId="3f0">
    <w:name w:val="无间隔3"/>
    <w:qFormat/>
    <w:rsid w:val="00750106"/>
    <w:rPr>
      <w:rFonts w:ascii="Times New Roman" w:eastAsia="SimSun" w:hAnsi="Times New Roman"/>
      <w:lang w:val="en-GB" w:eastAsia="en-US"/>
    </w:rPr>
  </w:style>
  <w:style w:type="paragraph" w:customStyle="1" w:styleId="3f1">
    <w:name w:val="수정3"/>
    <w:semiHidden/>
    <w:rsid w:val="00750106"/>
    <w:rPr>
      <w:rFonts w:ascii="Times New Roman" w:eastAsia="Batang" w:hAnsi="Times New Roman"/>
      <w:lang w:val="en-GB" w:eastAsia="en-US"/>
    </w:rPr>
  </w:style>
  <w:style w:type="paragraph" w:customStyle="1" w:styleId="48">
    <w:name w:val="수정4"/>
    <w:semiHidden/>
    <w:rsid w:val="00750106"/>
    <w:rPr>
      <w:rFonts w:ascii="Times New Roman" w:eastAsia="Batang" w:hAnsi="Times New Roman"/>
      <w:lang w:val="en-GB" w:eastAsia="en-US"/>
    </w:rPr>
  </w:style>
  <w:style w:type="paragraph" w:customStyle="1" w:styleId="TableContent-Bulleted">
    <w:name w:val="Table Content - Bulleted"/>
    <w:basedOn w:val="a1"/>
    <w:rsid w:val="00750106"/>
    <w:pPr>
      <w:numPr>
        <w:numId w:val="20"/>
      </w:numPr>
      <w:overflowPunct w:val="0"/>
      <w:autoSpaceDE w:val="0"/>
      <w:autoSpaceDN w:val="0"/>
      <w:adjustRightInd w:val="0"/>
    </w:pPr>
    <w:rPr>
      <w:rFonts w:eastAsia="Times New Roman"/>
    </w:rPr>
  </w:style>
  <w:style w:type="paragraph" w:customStyle="1" w:styleId="Tadc">
    <w:name w:val="Tadc"/>
    <w:basedOn w:val="a1"/>
    <w:rsid w:val="00750106"/>
    <w:pPr>
      <w:overflowPunct w:val="0"/>
      <w:autoSpaceDE w:val="0"/>
      <w:autoSpaceDN w:val="0"/>
      <w:adjustRightInd w:val="0"/>
    </w:pPr>
    <w:rPr>
      <w:rFonts w:eastAsia="SimSun" w:cs="v4.2.0"/>
    </w:rPr>
  </w:style>
  <w:style w:type="paragraph" w:customStyle="1" w:styleId="Es">
    <w:name w:val="Es"/>
    <w:basedOn w:val="B10"/>
    <w:rsid w:val="00750106"/>
    <w:pPr>
      <w:overflowPunct w:val="0"/>
      <w:autoSpaceDE w:val="0"/>
      <w:autoSpaceDN w:val="0"/>
      <w:adjustRightInd w:val="0"/>
    </w:pPr>
    <w:rPr>
      <w:rFonts w:ascii="CG Times (WN)" w:eastAsia="SimSun" w:hAnsi="CG Times (WN)" w:cs="v4.2.0"/>
    </w:rPr>
  </w:style>
  <w:style w:type="paragraph" w:customStyle="1" w:styleId="TTH">
    <w:name w:val="TTH"/>
    <w:basedOn w:val="a1"/>
    <w:rsid w:val="0075010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0106"/>
    <w:pPr>
      <w:tabs>
        <w:tab w:val="left" w:pos="426"/>
      </w:tabs>
    </w:pPr>
    <w:rPr>
      <w:rFonts w:ascii="Times New Roman" w:eastAsia="SimSun" w:hAnsi="Times New Roman"/>
      <w:lang w:val="en-GB" w:eastAsia="zh-CN"/>
    </w:rPr>
  </w:style>
  <w:style w:type="paragraph" w:customStyle="1" w:styleId="Headernonumber">
    <w:name w:val="Header_nonumber"/>
    <w:basedOn w:val="10"/>
    <w:rsid w:val="00750106"/>
    <w:pPr>
      <w:tabs>
        <w:tab w:val="left" w:pos="432"/>
      </w:tabs>
      <w:ind w:left="0" w:firstLine="0"/>
      <w:outlineLvl w:val="9"/>
    </w:pPr>
    <w:rPr>
      <w:rFonts w:eastAsia="SimSun"/>
      <w:lang w:eastAsia="zh-CN"/>
    </w:rPr>
  </w:style>
  <w:style w:type="paragraph" w:customStyle="1" w:styleId="21">
    <w:name w:val="21"/>
    <w:basedOn w:val="a1"/>
    <w:rsid w:val="00750106"/>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0106"/>
    <w:rPr>
      <w:spacing w:val="-4"/>
      <w:kern w:val="2"/>
      <w:sz w:val="21"/>
      <w:szCs w:val="21"/>
    </w:rPr>
  </w:style>
  <w:style w:type="paragraph" w:customStyle="1" w:styleId="TableDescription">
    <w:name w:val="Table Description"/>
    <w:basedOn w:val="a1"/>
    <w:next w:val="a1"/>
    <w:link w:val="TableDescriptionChar"/>
    <w:rsid w:val="0075010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5010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50106"/>
    <w:rPr>
      <w:sz w:val="24"/>
    </w:rPr>
  </w:style>
  <w:style w:type="paragraph" w:customStyle="1" w:styleId="220">
    <w:name w:val="本文 22"/>
    <w:basedOn w:val="a1"/>
    <w:rsid w:val="00750106"/>
    <w:pPr>
      <w:suppressAutoHyphens/>
      <w:spacing w:after="120"/>
    </w:pPr>
    <w:rPr>
      <w:rFonts w:eastAsia="ＭＳ 明朝" w:cs="CG Times (WN)"/>
      <w:lang w:eastAsia="ar-SA"/>
    </w:rPr>
  </w:style>
  <w:style w:type="paragraph" w:customStyle="1" w:styleId="320">
    <w:name w:val="本文 32"/>
    <w:basedOn w:val="a1"/>
    <w:rsid w:val="00750106"/>
    <w:pPr>
      <w:suppressAutoHyphens/>
      <w:spacing w:after="120"/>
    </w:pPr>
    <w:rPr>
      <w:rFonts w:eastAsia="ＭＳ 明朝" w:cs="CG Times (WN)"/>
      <w:lang w:eastAsia="ar-SA"/>
    </w:rPr>
  </w:style>
  <w:style w:type="paragraph" w:customStyle="1" w:styleId="49">
    <w:name w:val="吹き出し4"/>
    <w:basedOn w:val="a1"/>
    <w:rsid w:val="0075010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75010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750106"/>
    <w:pPr>
      <w:ind w:left="851" w:hanging="284"/>
    </w:pPr>
  </w:style>
  <w:style w:type="paragraph" w:customStyle="1" w:styleId="2fa">
    <w:name w:val="箇条書き2"/>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750106"/>
    <w:pPr>
      <w:tabs>
        <w:tab w:val="clear" w:pos="644"/>
        <w:tab w:val="num" w:pos="1494"/>
      </w:tabs>
      <w:ind w:left="851" w:hanging="284"/>
    </w:pPr>
  </w:style>
  <w:style w:type="paragraph" w:customStyle="1" w:styleId="321">
    <w:name w:val="箇条書き 32"/>
    <w:basedOn w:val="222"/>
    <w:rsid w:val="00750106"/>
    <w:pPr>
      <w:ind w:left="1135"/>
    </w:pPr>
  </w:style>
  <w:style w:type="paragraph" w:customStyle="1" w:styleId="223">
    <w:name w:val="一覧 22"/>
    <w:basedOn w:val="ac"/>
    <w:rsid w:val="0075010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750106"/>
    <w:pPr>
      <w:ind w:left="1135"/>
    </w:pPr>
  </w:style>
  <w:style w:type="paragraph" w:customStyle="1" w:styleId="420">
    <w:name w:val="一覧 42"/>
    <w:basedOn w:val="322"/>
    <w:rsid w:val="00750106"/>
    <w:pPr>
      <w:ind w:left="1418"/>
    </w:pPr>
  </w:style>
  <w:style w:type="paragraph" w:customStyle="1" w:styleId="520">
    <w:name w:val="一覧 52"/>
    <w:basedOn w:val="420"/>
    <w:rsid w:val="00750106"/>
    <w:pPr>
      <w:ind w:left="1702"/>
    </w:pPr>
  </w:style>
  <w:style w:type="paragraph" w:customStyle="1" w:styleId="421">
    <w:name w:val="箇条書き 42"/>
    <w:basedOn w:val="321"/>
    <w:rsid w:val="00750106"/>
    <w:pPr>
      <w:ind w:left="1418"/>
    </w:pPr>
  </w:style>
  <w:style w:type="paragraph" w:customStyle="1" w:styleId="521">
    <w:name w:val="箇条書き 52"/>
    <w:basedOn w:val="421"/>
    <w:rsid w:val="00750106"/>
    <w:pPr>
      <w:ind w:left="1702"/>
    </w:pPr>
  </w:style>
  <w:style w:type="paragraph" w:customStyle="1" w:styleId="2fb">
    <w:name w:val="コメント文字列2"/>
    <w:basedOn w:val="a1"/>
    <w:rsid w:val="00750106"/>
    <w:pPr>
      <w:suppressAutoHyphens/>
    </w:pPr>
    <w:rPr>
      <w:rFonts w:eastAsia="ＭＳ 明朝" w:cs="CG Times (WN)"/>
      <w:lang w:eastAsia="ar-SA"/>
    </w:rPr>
  </w:style>
  <w:style w:type="paragraph" w:customStyle="1" w:styleId="2fc">
    <w:name w:val="コメント内容2"/>
    <w:basedOn w:val="2fb"/>
    <w:next w:val="2fb"/>
    <w:rsid w:val="00750106"/>
    <w:rPr>
      <w:b/>
      <w:bCs/>
    </w:rPr>
  </w:style>
  <w:style w:type="paragraph" w:customStyle="1" w:styleId="2fd">
    <w:name w:val="見出しマップ2"/>
    <w:basedOn w:val="a1"/>
    <w:rsid w:val="00750106"/>
    <w:pPr>
      <w:shd w:val="clear" w:color="auto" w:fill="000080"/>
      <w:suppressAutoHyphens/>
    </w:pPr>
    <w:rPr>
      <w:rFonts w:ascii="Tahoma" w:eastAsia="ＭＳ 明朝" w:hAnsi="Tahoma" w:cs="Tahoma"/>
      <w:lang w:eastAsia="ar-SA"/>
    </w:rPr>
  </w:style>
  <w:style w:type="paragraph" w:customStyle="1" w:styleId="2fe">
    <w:name w:val="書式なし2"/>
    <w:basedOn w:val="a1"/>
    <w:rsid w:val="00750106"/>
    <w:pPr>
      <w:suppressAutoHyphens/>
    </w:pPr>
    <w:rPr>
      <w:rFonts w:ascii="Courier New" w:eastAsia="ＭＳ 明朝" w:hAnsi="Courier New" w:cs="CG Times (WN)"/>
      <w:lang w:val="nb-NO" w:eastAsia="ar-SA"/>
    </w:rPr>
  </w:style>
  <w:style w:type="paragraph" w:customStyle="1" w:styleId="Web2">
    <w:name w:val="標準 (Web)2"/>
    <w:basedOn w:val="a1"/>
    <w:rsid w:val="00750106"/>
    <w:pPr>
      <w:suppressAutoHyphens/>
      <w:spacing w:before="100" w:after="100"/>
    </w:pPr>
    <w:rPr>
      <w:rFonts w:eastAsia="Arial Unicode MS" w:cs="CG Times (WN)"/>
      <w:sz w:val="24"/>
      <w:szCs w:val="24"/>
    </w:rPr>
  </w:style>
  <w:style w:type="paragraph" w:customStyle="1" w:styleId="224">
    <w:name w:val="本文インデント 22"/>
    <w:basedOn w:val="a1"/>
    <w:rsid w:val="00750106"/>
    <w:pPr>
      <w:suppressAutoHyphens/>
      <w:ind w:left="567"/>
    </w:pPr>
    <w:rPr>
      <w:rFonts w:ascii="Arial" w:eastAsia="ＭＳ 明朝" w:hAnsi="Arial" w:cs="Arial"/>
      <w:lang w:eastAsia="ar-SA"/>
    </w:rPr>
  </w:style>
  <w:style w:type="paragraph" w:customStyle="1" w:styleId="2ff">
    <w:name w:val="標準インデント2"/>
    <w:basedOn w:val="a1"/>
    <w:rsid w:val="00750106"/>
    <w:pPr>
      <w:suppressAutoHyphens/>
      <w:ind w:left="708"/>
    </w:pPr>
    <w:rPr>
      <w:rFonts w:eastAsia="ＭＳ 明朝" w:cs="CG Times (WN)"/>
      <w:lang w:eastAsia="ar-SA"/>
    </w:rPr>
  </w:style>
  <w:style w:type="paragraph" w:customStyle="1" w:styleId="2ff0">
    <w:name w:val="記2"/>
    <w:basedOn w:val="a1"/>
    <w:next w:val="a1"/>
    <w:rsid w:val="00750106"/>
    <w:pPr>
      <w:suppressAutoHyphens/>
    </w:pPr>
    <w:rPr>
      <w:rFonts w:eastAsia="ＭＳ 明朝" w:cs="CG Times (WN)"/>
      <w:lang w:eastAsia="ar-SA"/>
    </w:rPr>
  </w:style>
  <w:style w:type="paragraph" w:customStyle="1" w:styleId="HTML20">
    <w:name w:val="HTML 書式付き2"/>
    <w:basedOn w:val="a1"/>
    <w:rsid w:val="0075010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750106"/>
    <w:rPr>
      <w:rFonts w:eastAsia="PMingLiU"/>
      <w:lang w:val="x-none" w:eastAsia="x-none" w:bidi="en-US"/>
    </w:rPr>
  </w:style>
  <w:style w:type="paragraph" w:customStyle="1" w:styleId="List1">
    <w:name w:val="List 1"/>
    <w:basedOn w:val="a1"/>
    <w:link w:val="List1Char"/>
    <w:uiPriority w:val="99"/>
    <w:qFormat/>
    <w:rsid w:val="00750106"/>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50106"/>
    <w:pPr>
      <w:overflowPunct w:val="0"/>
      <w:autoSpaceDE w:val="0"/>
      <w:autoSpaceDN w:val="0"/>
      <w:adjustRightInd w:val="0"/>
    </w:pPr>
    <w:rPr>
      <w:rFonts w:eastAsia="Times New Roman"/>
      <w:color w:val="E36C0A"/>
    </w:rPr>
  </w:style>
  <w:style w:type="paragraph" w:customStyle="1" w:styleId="Numbered1">
    <w:name w:val="Numbered 1"/>
    <w:basedOn w:val="a1"/>
    <w:rsid w:val="00750106"/>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50106"/>
    <w:pPr>
      <w:numPr>
        <w:numId w:val="0"/>
      </w:numPr>
      <w:spacing w:before="0"/>
    </w:pPr>
    <w:rPr>
      <w:szCs w:val="24"/>
      <w:lang w:val="fr-FR" w:eastAsia="fr-FR" w:bidi="ar-SA"/>
    </w:rPr>
  </w:style>
  <w:style w:type="paragraph" w:customStyle="1" w:styleId="StyleHeading5Firstline0cm">
    <w:name w:val="Style Heading 5 + First line:  0 cm"/>
    <w:basedOn w:val="5"/>
    <w:qFormat/>
    <w:rsid w:val="0075010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0106"/>
    <w:rPr>
      <w:rFonts w:eastAsia="Times New Roman"/>
      <w:sz w:val="16"/>
      <w:szCs w:val="16"/>
    </w:rPr>
  </w:style>
  <w:style w:type="paragraph" w:customStyle="1" w:styleId="Glossary">
    <w:name w:val="Glossary"/>
    <w:basedOn w:val="a1"/>
    <w:link w:val="GlossaryChar"/>
    <w:uiPriority w:val="99"/>
    <w:qFormat/>
    <w:rsid w:val="0075010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75010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75010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750106"/>
    <w:pPr>
      <w:ind w:left="851" w:hanging="284"/>
    </w:pPr>
  </w:style>
  <w:style w:type="paragraph" w:customStyle="1" w:styleId="3f4">
    <w:name w:val="箇条書き3"/>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750106"/>
    <w:pPr>
      <w:tabs>
        <w:tab w:val="clear" w:pos="644"/>
        <w:tab w:val="num" w:pos="1494"/>
      </w:tabs>
      <w:ind w:left="851" w:hanging="284"/>
    </w:pPr>
  </w:style>
  <w:style w:type="paragraph" w:customStyle="1" w:styleId="330">
    <w:name w:val="箇条書き 33"/>
    <w:basedOn w:val="231"/>
    <w:rsid w:val="00750106"/>
    <w:pPr>
      <w:ind w:left="1135"/>
    </w:pPr>
  </w:style>
  <w:style w:type="paragraph" w:customStyle="1" w:styleId="232">
    <w:name w:val="一覧 23"/>
    <w:basedOn w:val="ac"/>
    <w:rsid w:val="0075010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750106"/>
    <w:pPr>
      <w:ind w:left="1135"/>
    </w:pPr>
  </w:style>
  <w:style w:type="paragraph" w:customStyle="1" w:styleId="430">
    <w:name w:val="一覧 43"/>
    <w:basedOn w:val="331"/>
    <w:rsid w:val="00750106"/>
    <w:pPr>
      <w:ind w:left="1418"/>
    </w:pPr>
  </w:style>
  <w:style w:type="paragraph" w:customStyle="1" w:styleId="530">
    <w:name w:val="一覧 53"/>
    <w:basedOn w:val="430"/>
    <w:rsid w:val="00750106"/>
    <w:pPr>
      <w:ind w:left="1702"/>
    </w:pPr>
  </w:style>
  <w:style w:type="paragraph" w:customStyle="1" w:styleId="431">
    <w:name w:val="箇条書き 43"/>
    <w:basedOn w:val="330"/>
    <w:rsid w:val="00750106"/>
    <w:pPr>
      <w:ind w:left="1418"/>
    </w:pPr>
  </w:style>
  <w:style w:type="paragraph" w:customStyle="1" w:styleId="531">
    <w:name w:val="箇条書き 53"/>
    <w:basedOn w:val="431"/>
    <w:rsid w:val="00750106"/>
    <w:pPr>
      <w:ind w:left="1702"/>
    </w:pPr>
  </w:style>
  <w:style w:type="paragraph" w:customStyle="1" w:styleId="3f5">
    <w:name w:val="コメント文字列3"/>
    <w:basedOn w:val="a1"/>
    <w:rsid w:val="00750106"/>
    <w:pPr>
      <w:suppressAutoHyphens/>
    </w:pPr>
    <w:rPr>
      <w:rFonts w:eastAsia="ＭＳ 明朝" w:cs="CG Times (WN)"/>
      <w:lang w:eastAsia="ar-SA"/>
    </w:rPr>
  </w:style>
  <w:style w:type="paragraph" w:customStyle="1" w:styleId="3f6">
    <w:name w:val="コメント内容3"/>
    <w:basedOn w:val="3f5"/>
    <w:next w:val="3f5"/>
    <w:rsid w:val="00750106"/>
    <w:rPr>
      <w:b/>
      <w:bCs/>
    </w:rPr>
  </w:style>
  <w:style w:type="paragraph" w:customStyle="1" w:styleId="3f7">
    <w:name w:val="見出しマップ3"/>
    <w:basedOn w:val="a1"/>
    <w:rsid w:val="00750106"/>
    <w:pPr>
      <w:shd w:val="clear" w:color="auto" w:fill="000080"/>
      <w:suppressAutoHyphens/>
    </w:pPr>
    <w:rPr>
      <w:rFonts w:ascii="Tahoma" w:eastAsia="ＭＳ 明朝" w:hAnsi="Tahoma" w:cs="Tahoma"/>
      <w:lang w:eastAsia="ar-SA"/>
    </w:rPr>
  </w:style>
  <w:style w:type="paragraph" w:customStyle="1" w:styleId="3f8">
    <w:name w:val="書式なし3"/>
    <w:basedOn w:val="a1"/>
    <w:rsid w:val="00750106"/>
    <w:pPr>
      <w:suppressAutoHyphens/>
    </w:pPr>
    <w:rPr>
      <w:rFonts w:ascii="Courier New" w:eastAsia="ＭＳ 明朝" w:hAnsi="Courier New" w:cs="CG Times (WN)"/>
      <w:lang w:val="nb-NO" w:eastAsia="ar-SA"/>
    </w:rPr>
  </w:style>
  <w:style w:type="paragraph" w:customStyle="1" w:styleId="Web3">
    <w:name w:val="標準 (Web)3"/>
    <w:basedOn w:val="a1"/>
    <w:rsid w:val="00750106"/>
    <w:pPr>
      <w:suppressAutoHyphens/>
      <w:spacing w:before="100" w:after="100"/>
    </w:pPr>
    <w:rPr>
      <w:rFonts w:eastAsia="Arial Unicode MS" w:cs="CG Times (WN)"/>
      <w:sz w:val="24"/>
      <w:szCs w:val="24"/>
    </w:rPr>
  </w:style>
  <w:style w:type="paragraph" w:customStyle="1" w:styleId="233">
    <w:name w:val="本文インデント 23"/>
    <w:basedOn w:val="a1"/>
    <w:rsid w:val="00750106"/>
    <w:pPr>
      <w:suppressAutoHyphens/>
      <w:ind w:left="567"/>
    </w:pPr>
    <w:rPr>
      <w:rFonts w:ascii="Arial" w:eastAsia="ＭＳ 明朝" w:hAnsi="Arial" w:cs="Arial"/>
      <w:lang w:eastAsia="ar-SA"/>
    </w:rPr>
  </w:style>
  <w:style w:type="paragraph" w:customStyle="1" w:styleId="3f9">
    <w:name w:val="標準インデント3"/>
    <w:basedOn w:val="a1"/>
    <w:rsid w:val="00750106"/>
    <w:pPr>
      <w:suppressAutoHyphens/>
      <w:ind w:left="708"/>
    </w:pPr>
    <w:rPr>
      <w:rFonts w:eastAsia="ＭＳ 明朝" w:cs="CG Times (WN)"/>
      <w:lang w:eastAsia="ar-SA"/>
    </w:rPr>
  </w:style>
  <w:style w:type="paragraph" w:customStyle="1" w:styleId="3fa">
    <w:name w:val="記3"/>
    <w:basedOn w:val="a1"/>
    <w:next w:val="a1"/>
    <w:rsid w:val="00750106"/>
    <w:pPr>
      <w:suppressAutoHyphens/>
    </w:pPr>
    <w:rPr>
      <w:rFonts w:eastAsia="ＭＳ 明朝" w:cs="CG Times (WN)"/>
      <w:lang w:eastAsia="ar-SA"/>
    </w:rPr>
  </w:style>
  <w:style w:type="paragraph" w:customStyle="1" w:styleId="HTML3">
    <w:name w:val="HTML 書式付き3"/>
    <w:basedOn w:val="a1"/>
    <w:rsid w:val="0075010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750106"/>
    <w:rPr>
      <w:rFonts w:ascii="Arial" w:eastAsia="PMingLiU" w:hAnsi="Arial" w:cs="Arial"/>
    </w:rPr>
  </w:style>
  <w:style w:type="paragraph" w:customStyle="1" w:styleId="MediumGrid21">
    <w:name w:val="Medium Grid 21"/>
    <w:basedOn w:val="a1"/>
    <w:link w:val="MediumGrid2Char"/>
    <w:uiPriority w:val="1"/>
    <w:qFormat/>
    <w:rsid w:val="0075010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501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50106"/>
    <w:rPr>
      <w:rFonts w:ascii="Times New Roman" w:eastAsia="SimSun" w:hAnsi="Times New Roman"/>
      <w:lang w:val="en-GB" w:eastAsia="en-US"/>
    </w:rPr>
  </w:style>
  <w:style w:type="paragraph" w:customStyle="1" w:styleId="xl63">
    <w:name w:val="xl63"/>
    <w:basedOn w:val="a1"/>
    <w:rsid w:val="007501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5010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501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501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501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50106"/>
    <w:rPr>
      <w:rFonts w:ascii="Times New Roman" w:eastAsia="SimSun" w:hAnsi="Times New Roman"/>
      <w:lang w:val="en-GB" w:eastAsia="en-US"/>
    </w:rPr>
  </w:style>
  <w:style w:type="paragraph" w:customStyle="1" w:styleId="64">
    <w:name w:val="吹き出し6"/>
    <w:basedOn w:val="a1"/>
    <w:rsid w:val="0075010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750106"/>
    <w:rPr>
      <w:rFonts w:ascii="Times New Roman" w:eastAsia="ＭＳ 明朝" w:hAnsi="Times New Roman"/>
      <w:lang w:val="en-GB" w:eastAsia="en-US"/>
    </w:rPr>
  </w:style>
  <w:style w:type="paragraph" w:customStyle="1" w:styleId="4c">
    <w:name w:val="図表番号4"/>
    <w:basedOn w:val="a1"/>
    <w:rsid w:val="0075010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750106"/>
    <w:pPr>
      <w:ind w:left="851" w:hanging="284"/>
    </w:pPr>
  </w:style>
  <w:style w:type="paragraph" w:customStyle="1" w:styleId="4e">
    <w:name w:val="箇条書き4"/>
    <w:basedOn w:val="ac"/>
    <w:rsid w:val="0075010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750106"/>
    <w:pPr>
      <w:tabs>
        <w:tab w:val="clear" w:pos="644"/>
        <w:tab w:val="num" w:pos="1494"/>
      </w:tabs>
      <w:ind w:left="851" w:hanging="284"/>
    </w:pPr>
  </w:style>
  <w:style w:type="paragraph" w:customStyle="1" w:styleId="340">
    <w:name w:val="箇条書き 34"/>
    <w:basedOn w:val="241"/>
    <w:rsid w:val="00750106"/>
    <w:pPr>
      <w:ind w:left="1135"/>
    </w:pPr>
  </w:style>
  <w:style w:type="paragraph" w:customStyle="1" w:styleId="242">
    <w:name w:val="一覧 24"/>
    <w:basedOn w:val="ac"/>
    <w:rsid w:val="0075010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750106"/>
    <w:pPr>
      <w:ind w:left="1135"/>
    </w:pPr>
  </w:style>
  <w:style w:type="paragraph" w:customStyle="1" w:styleId="440">
    <w:name w:val="一覧 44"/>
    <w:basedOn w:val="341"/>
    <w:rsid w:val="00750106"/>
    <w:pPr>
      <w:ind w:left="1418"/>
    </w:pPr>
  </w:style>
  <w:style w:type="paragraph" w:customStyle="1" w:styleId="540">
    <w:name w:val="一覧 54"/>
    <w:basedOn w:val="440"/>
    <w:rsid w:val="00750106"/>
    <w:pPr>
      <w:ind w:left="1702"/>
    </w:pPr>
  </w:style>
  <w:style w:type="paragraph" w:customStyle="1" w:styleId="441">
    <w:name w:val="箇条書き 44"/>
    <w:basedOn w:val="340"/>
    <w:rsid w:val="00750106"/>
    <w:pPr>
      <w:ind w:left="1418"/>
    </w:pPr>
  </w:style>
  <w:style w:type="paragraph" w:customStyle="1" w:styleId="541">
    <w:name w:val="箇条書き 54"/>
    <w:basedOn w:val="441"/>
    <w:rsid w:val="00750106"/>
    <w:pPr>
      <w:ind w:left="1702"/>
    </w:pPr>
  </w:style>
  <w:style w:type="paragraph" w:customStyle="1" w:styleId="4f">
    <w:name w:val="コメント文字列4"/>
    <w:basedOn w:val="a1"/>
    <w:rsid w:val="00750106"/>
    <w:pPr>
      <w:suppressAutoHyphens/>
    </w:pPr>
    <w:rPr>
      <w:rFonts w:eastAsia="ＭＳ 明朝" w:cs="CG Times (WN)"/>
      <w:lang w:eastAsia="ar-SA"/>
    </w:rPr>
  </w:style>
  <w:style w:type="paragraph" w:customStyle="1" w:styleId="4f0">
    <w:name w:val="コメント内容4"/>
    <w:basedOn w:val="4f"/>
    <w:next w:val="4f"/>
    <w:rsid w:val="00750106"/>
    <w:rPr>
      <w:b/>
      <w:bCs/>
    </w:rPr>
  </w:style>
  <w:style w:type="paragraph" w:customStyle="1" w:styleId="4f1">
    <w:name w:val="見出しマップ4"/>
    <w:basedOn w:val="a1"/>
    <w:rsid w:val="00750106"/>
    <w:pPr>
      <w:shd w:val="clear" w:color="auto" w:fill="000080"/>
      <w:suppressAutoHyphens/>
    </w:pPr>
    <w:rPr>
      <w:rFonts w:ascii="Tahoma" w:eastAsia="ＭＳ 明朝" w:hAnsi="Tahoma" w:cs="Tahoma"/>
      <w:lang w:eastAsia="ar-SA"/>
    </w:rPr>
  </w:style>
  <w:style w:type="paragraph" w:customStyle="1" w:styleId="4f2">
    <w:name w:val="書式なし4"/>
    <w:basedOn w:val="a1"/>
    <w:rsid w:val="00750106"/>
    <w:pPr>
      <w:suppressAutoHyphens/>
    </w:pPr>
    <w:rPr>
      <w:rFonts w:ascii="Courier New" w:eastAsia="ＭＳ 明朝" w:hAnsi="Courier New" w:cs="CG Times (WN)"/>
      <w:lang w:val="nb-NO" w:eastAsia="ar-SA"/>
    </w:rPr>
  </w:style>
  <w:style w:type="paragraph" w:customStyle="1" w:styleId="Web4">
    <w:name w:val="標準 (Web)4"/>
    <w:basedOn w:val="a1"/>
    <w:rsid w:val="00750106"/>
    <w:pPr>
      <w:suppressAutoHyphens/>
      <w:spacing w:before="100" w:after="100"/>
    </w:pPr>
    <w:rPr>
      <w:rFonts w:eastAsia="Arial Unicode MS" w:cs="CG Times (WN)"/>
      <w:sz w:val="24"/>
      <w:szCs w:val="24"/>
    </w:rPr>
  </w:style>
  <w:style w:type="paragraph" w:customStyle="1" w:styleId="243">
    <w:name w:val="本文インデント 24"/>
    <w:basedOn w:val="a1"/>
    <w:rsid w:val="00750106"/>
    <w:pPr>
      <w:suppressAutoHyphens/>
      <w:ind w:left="567"/>
    </w:pPr>
    <w:rPr>
      <w:rFonts w:ascii="Arial" w:eastAsia="ＭＳ 明朝" w:hAnsi="Arial" w:cs="Arial"/>
      <w:lang w:eastAsia="ar-SA"/>
    </w:rPr>
  </w:style>
  <w:style w:type="paragraph" w:customStyle="1" w:styleId="4f3">
    <w:name w:val="標準インデント4"/>
    <w:basedOn w:val="a1"/>
    <w:rsid w:val="00750106"/>
    <w:pPr>
      <w:suppressAutoHyphens/>
      <w:ind w:left="708"/>
    </w:pPr>
    <w:rPr>
      <w:rFonts w:eastAsia="ＭＳ 明朝" w:cs="CG Times (WN)"/>
      <w:lang w:eastAsia="ar-SA"/>
    </w:rPr>
  </w:style>
  <w:style w:type="paragraph" w:customStyle="1" w:styleId="4f4">
    <w:name w:val="記4"/>
    <w:basedOn w:val="a1"/>
    <w:next w:val="a1"/>
    <w:rsid w:val="00750106"/>
    <w:pPr>
      <w:suppressAutoHyphens/>
    </w:pPr>
    <w:rPr>
      <w:rFonts w:eastAsia="ＭＳ 明朝" w:cs="CG Times (WN)"/>
      <w:lang w:eastAsia="ar-SA"/>
    </w:rPr>
  </w:style>
  <w:style w:type="paragraph" w:customStyle="1" w:styleId="HTML4">
    <w:name w:val="HTML 書式付き4"/>
    <w:basedOn w:val="a1"/>
    <w:rsid w:val="00750106"/>
    <w:pPr>
      <w:suppressAutoHyphens/>
    </w:pPr>
    <w:rPr>
      <w:rFonts w:ascii="Courier New" w:eastAsia="ＭＳ 明朝" w:hAnsi="Courier New" w:cs="Courier New"/>
      <w:lang w:eastAsia="ar-SA"/>
    </w:rPr>
  </w:style>
  <w:style w:type="paragraph" w:customStyle="1" w:styleId="234">
    <w:name w:val="本文 23"/>
    <w:basedOn w:val="a1"/>
    <w:rsid w:val="00750106"/>
    <w:pPr>
      <w:suppressAutoHyphens/>
      <w:spacing w:after="120"/>
    </w:pPr>
    <w:rPr>
      <w:rFonts w:eastAsia="ＭＳ 明朝" w:cs="CG Times (WN)"/>
      <w:lang w:eastAsia="ar-SA"/>
    </w:rPr>
  </w:style>
  <w:style w:type="paragraph" w:customStyle="1" w:styleId="332">
    <w:name w:val="本文 33"/>
    <w:basedOn w:val="a1"/>
    <w:rsid w:val="0075010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7501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501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501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50106"/>
    <w:pPr>
      <w:suppressAutoHyphens/>
      <w:spacing w:after="120"/>
    </w:pPr>
    <w:rPr>
      <w:rFonts w:eastAsia="ＭＳ 明朝" w:cs="CG Times (WN)"/>
      <w:lang w:eastAsia="ar-SA"/>
    </w:rPr>
  </w:style>
  <w:style w:type="paragraph" w:customStyle="1" w:styleId="342">
    <w:name w:val="本文 34"/>
    <w:basedOn w:val="a1"/>
    <w:rsid w:val="00750106"/>
    <w:pPr>
      <w:suppressAutoHyphens/>
      <w:spacing w:after="120"/>
    </w:pPr>
    <w:rPr>
      <w:rFonts w:eastAsia="ＭＳ 明朝" w:cs="CG Times (WN)"/>
      <w:lang w:eastAsia="ar-SA"/>
    </w:rPr>
  </w:style>
  <w:style w:type="paragraph" w:customStyle="1" w:styleId="tac1">
    <w:name w:val="tac"/>
    <w:basedOn w:val="a1"/>
    <w:rsid w:val="007501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5010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75010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75010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750106"/>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750106"/>
    <w:rPr>
      <w:i/>
      <w:iCs/>
      <w:color w:val="808080"/>
    </w:rPr>
  </w:style>
  <w:style w:type="character" w:styleId="2ff3">
    <w:name w:val="Intense Emphasis"/>
    <w:uiPriority w:val="21"/>
    <w:qFormat/>
    <w:rsid w:val="00750106"/>
    <w:rPr>
      <w:b/>
      <w:bCs/>
      <w:i/>
      <w:iCs/>
      <w:color w:val="4F81BD"/>
    </w:rPr>
  </w:style>
  <w:style w:type="character" w:styleId="2ff4">
    <w:name w:val="Intense Reference"/>
    <w:uiPriority w:val="32"/>
    <w:qFormat/>
    <w:rsid w:val="00750106"/>
    <w:rPr>
      <w:b/>
      <w:bCs/>
      <w:smallCaps/>
      <w:color w:val="C0504D"/>
      <w:spacing w:val="5"/>
      <w:u w:val="single"/>
    </w:rPr>
  </w:style>
  <w:style w:type="character" w:styleId="affffd">
    <w:name w:val="Book Title"/>
    <w:uiPriority w:val="33"/>
    <w:qFormat/>
    <w:rsid w:val="00750106"/>
    <w:rPr>
      <w:b/>
      <w:bCs/>
      <w:smallCaps/>
      <w:spacing w:val="5"/>
    </w:rPr>
  </w:style>
  <w:style w:type="character" w:customStyle="1" w:styleId="Char3">
    <w:name w:val="批注主题 Char3"/>
    <w:locked/>
    <w:rsid w:val="00750106"/>
    <w:rPr>
      <w:rFonts w:ascii="Times New Roman" w:eastAsia="ＭＳ 明朝" w:hAnsi="Times New Roman"/>
      <w:b/>
      <w:bCs/>
      <w:lang w:eastAsia="en-US"/>
    </w:rPr>
  </w:style>
  <w:style w:type="character" w:customStyle="1" w:styleId="CharChar11">
    <w:name w:val="Char Char11"/>
    <w:rsid w:val="00750106"/>
    <w:rPr>
      <w:rFonts w:ascii="Tahoma" w:eastAsia="SimSun" w:hAnsi="Tahoma" w:cs="Tahoma" w:hint="default"/>
      <w:lang w:val="en-GB" w:eastAsia="en-US" w:bidi="ar-SA"/>
    </w:rPr>
  </w:style>
  <w:style w:type="character" w:customStyle="1" w:styleId="CharChar12">
    <w:name w:val="Char Char12"/>
    <w:rsid w:val="00750106"/>
    <w:rPr>
      <w:lang w:val="en-GB" w:eastAsia="ja-JP" w:bidi="ar-SA"/>
    </w:rPr>
  </w:style>
  <w:style w:type="character" w:customStyle="1" w:styleId="CharChar241">
    <w:name w:val="Char Char241"/>
    <w:rsid w:val="00750106"/>
    <w:rPr>
      <w:rFonts w:ascii="Arial" w:hAnsi="Arial" w:cs="Arial" w:hint="default"/>
      <w:sz w:val="36"/>
      <w:lang w:val="en-GB" w:eastAsia="en-US"/>
    </w:rPr>
  </w:style>
  <w:style w:type="character" w:customStyle="1" w:styleId="ENChar">
    <w:name w:val="EN Char"/>
    <w:rsid w:val="00750106"/>
    <w:rPr>
      <w:rFonts w:ascii="Times New Roman" w:hAnsi="Times New Roman" w:cs="Times New Roman" w:hint="default"/>
      <w:color w:val="FF0000"/>
      <w:lang w:val="en-US" w:eastAsia="en-US"/>
    </w:rPr>
  </w:style>
  <w:style w:type="character" w:customStyle="1" w:styleId="ListChar3">
    <w:name w:val="List Char3"/>
    <w:rsid w:val="00750106"/>
    <w:rPr>
      <w:rFonts w:ascii="Times New Roman" w:hAnsi="Times New Roman" w:cs="Times New Roman" w:hint="default"/>
      <w:lang w:val="en-GB" w:eastAsia="en-US"/>
    </w:rPr>
  </w:style>
  <w:style w:type="character" w:customStyle="1" w:styleId="Heading1Char2">
    <w:name w:val="Heading 1 Char2"/>
    <w:rsid w:val="00750106"/>
    <w:rPr>
      <w:rFonts w:ascii="Arial" w:hAnsi="Arial" w:cs="Arial" w:hint="default"/>
      <w:sz w:val="36"/>
      <w:lang w:val="en-GB" w:eastAsia="en-US"/>
    </w:rPr>
  </w:style>
  <w:style w:type="character" w:customStyle="1" w:styleId="Char13">
    <w:name w:val="批注主题 Char1"/>
    <w:rsid w:val="00750106"/>
    <w:rPr>
      <w:rFonts w:ascii="ＭＳ 明朝" w:eastAsia="ＭＳ 明朝" w:hAnsi="ＭＳ 明朝" w:hint="eastAsia"/>
      <w:b/>
      <w:bCs/>
      <w:lang w:val="en-GB"/>
    </w:rPr>
  </w:style>
  <w:style w:type="character" w:customStyle="1" w:styleId="EditorsNoteChar1">
    <w:name w:val="Editor's Note Char1"/>
    <w:rsid w:val="00750106"/>
    <w:rPr>
      <w:rFonts w:ascii="Times New Roman" w:hAnsi="Times New Roman" w:cs="Times New Roman" w:hint="default"/>
      <w:color w:val="FF0000"/>
      <w:lang w:val="en-GB" w:eastAsia="en-US"/>
    </w:rPr>
  </w:style>
  <w:style w:type="character" w:customStyle="1" w:styleId="Char14">
    <w:name w:val="日期 Char1"/>
    <w:rsid w:val="00750106"/>
    <w:rPr>
      <w:rFonts w:ascii="ＭＳ 明朝" w:eastAsia="ＭＳ 明朝" w:hAnsi="ＭＳ 明朝" w:hint="eastAsia"/>
      <w:lang w:val="en-GB"/>
    </w:rPr>
  </w:style>
  <w:style w:type="character" w:customStyle="1" w:styleId="FooterChar2">
    <w:name w:val="Footer Char2"/>
    <w:rsid w:val="00750106"/>
    <w:rPr>
      <w:sz w:val="18"/>
      <w:szCs w:val="18"/>
    </w:rPr>
  </w:style>
  <w:style w:type="character" w:customStyle="1" w:styleId="Heading7Char3">
    <w:name w:val="Heading 7 Char3"/>
    <w:rsid w:val="00750106"/>
    <w:rPr>
      <w:rFonts w:ascii="Arial" w:eastAsia="SimSun" w:hAnsi="Arial" w:cs="Times New Roman" w:hint="default"/>
      <w:kern w:val="0"/>
      <w:sz w:val="20"/>
      <w:szCs w:val="20"/>
      <w:lang w:val="en-GB" w:eastAsia="en-US"/>
    </w:rPr>
  </w:style>
  <w:style w:type="character" w:customStyle="1" w:styleId="Heading8Char3">
    <w:name w:val="Heading 8 Char3"/>
    <w:rsid w:val="00750106"/>
    <w:rPr>
      <w:rFonts w:ascii="Arial" w:eastAsia="SimSun" w:hAnsi="Arial" w:cs="Times New Roman" w:hint="default"/>
      <w:kern w:val="0"/>
      <w:sz w:val="36"/>
      <w:szCs w:val="20"/>
      <w:lang w:val="en-GB" w:eastAsia="en-US"/>
    </w:rPr>
  </w:style>
  <w:style w:type="character" w:customStyle="1" w:styleId="Heading9Char2">
    <w:name w:val="Heading 9 Char2"/>
    <w:rsid w:val="0075010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501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5010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75010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50106"/>
    <w:rPr>
      <w:rFonts w:ascii="Courier New" w:eastAsia="SimSun" w:hAnsi="Courier New" w:cs="Times New Roman" w:hint="default"/>
      <w:kern w:val="0"/>
      <w:sz w:val="20"/>
      <w:szCs w:val="20"/>
      <w:lang w:val="nb-NO" w:eastAsia="ja-JP"/>
    </w:rPr>
  </w:style>
  <w:style w:type="character" w:customStyle="1" w:styleId="Titre3Car">
    <w:name w:val="Titre 3 Car"/>
    <w:rsid w:val="00750106"/>
    <w:rPr>
      <w:rFonts w:ascii="Arial" w:hAnsi="Arial" w:cs="Arial" w:hint="default"/>
      <w:sz w:val="28"/>
      <w:szCs w:val="28"/>
      <w:lang w:val="en-GB" w:eastAsia="en-GB"/>
    </w:rPr>
  </w:style>
  <w:style w:type="character" w:customStyle="1" w:styleId="B3Char2">
    <w:name w:val="B3 Char2"/>
    <w:qFormat/>
    <w:rsid w:val="00750106"/>
    <w:rPr>
      <w:lang w:val="en-GB" w:eastAsia="en-GB"/>
    </w:rPr>
  </w:style>
  <w:style w:type="character" w:customStyle="1" w:styleId="H6Car">
    <w:name w:val="H6 Car"/>
    <w:rsid w:val="00750106"/>
    <w:rPr>
      <w:rFonts w:ascii="Arial" w:hAnsi="Arial" w:cs="Arial" w:hint="default"/>
      <w:sz w:val="22"/>
      <w:lang w:val="en-GB"/>
    </w:rPr>
  </w:style>
  <w:style w:type="character" w:customStyle="1" w:styleId="TALZchn">
    <w:name w:val="TAL Zchn"/>
    <w:rsid w:val="007501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50106"/>
    <w:rPr>
      <w:rFonts w:ascii="Arial" w:eastAsia="SimSun" w:hAnsi="Arial" w:cs="Arial" w:hint="default"/>
      <w:color w:val="0000FF"/>
      <w:kern w:val="2"/>
      <w:sz w:val="24"/>
      <w:szCs w:val="28"/>
      <w:lang w:val="en-GB" w:eastAsia="en-GB"/>
    </w:rPr>
  </w:style>
  <w:style w:type="character" w:customStyle="1" w:styleId="BodyText2Char3">
    <w:name w:val="Body Text 2 Char3"/>
    <w:rsid w:val="0075010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5010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01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0106"/>
    <w:rPr>
      <w:rFonts w:ascii="Arial" w:hAnsi="Arial" w:cs="Arial" w:hint="default"/>
      <w:sz w:val="28"/>
      <w:lang w:val="en-GB" w:eastAsia="en-US" w:bidi="ar-SA"/>
    </w:rPr>
  </w:style>
  <w:style w:type="character" w:customStyle="1" w:styleId="TFZchn">
    <w:name w:val="TF Zchn"/>
    <w:link w:val="TF1"/>
    <w:rsid w:val="0075010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0106"/>
    <w:rPr>
      <w:sz w:val="28"/>
      <w:lang w:val="en-GB" w:eastAsia="en-US"/>
    </w:rPr>
  </w:style>
  <w:style w:type="character" w:customStyle="1" w:styleId="apple-style-span">
    <w:name w:val="apple-style-span"/>
    <w:basedOn w:val="a2"/>
    <w:rsid w:val="00750106"/>
  </w:style>
  <w:style w:type="character" w:customStyle="1" w:styleId="BodyTextIndentChar3">
    <w:name w:val="Body Text Indent Char3"/>
    <w:rsid w:val="007501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5010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5010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50106"/>
    <w:rPr>
      <w:rFonts w:ascii="Arial" w:hAnsi="Arial" w:cs="Arial" w:hint="default"/>
      <w:sz w:val="24"/>
      <w:lang w:val="en-GB" w:eastAsia="en-US" w:bidi="ar-SA"/>
    </w:rPr>
  </w:style>
  <w:style w:type="character" w:customStyle="1" w:styleId="CharChar15">
    <w:name w:val="Char Char15"/>
    <w:rsid w:val="00750106"/>
    <w:rPr>
      <w:rFonts w:ascii="Arial" w:hAnsi="Arial" w:cs="Arial" w:hint="default"/>
      <w:sz w:val="36"/>
      <w:lang w:val="en-GB"/>
    </w:rPr>
  </w:style>
  <w:style w:type="character" w:customStyle="1" w:styleId="mediumtext1">
    <w:name w:val="medium_text1"/>
    <w:rsid w:val="00750106"/>
    <w:rPr>
      <w:sz w:val="18"/>
      <w:szCs w:val="18"/>
    </w:rPr>
  </w:style>
  <w:style w:type="character" w:customStyle="1" w:styleId="shorttext1">
    <w:name w:val="short_text1"/>
    <w:rsid w:val="007501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010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50106"/>
    <w:rPr>
      <w:rFonts w:ascii="Arial" w:hAnsi="Arial" w:cs="Arial" w:hint="default"/>
      <w:sz w:val="24"/>
      <w:szCs w:val="28"/>
      <w:lang w:val="en-GB" w:eastAsia="en-US"/>
    </w:rPr>
  </w:style>
  <w:style w:type="character" w:customStyle="1" w:styleId="CharChar18">
    <w:name w:val="Char Char18"/>
    <w:rsid w:val="0075010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010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01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0106"/>
    <w:rPr>
      <w:rFonts w:ascii="Arial" w:hAnsi="Arial" w:cs="Arial" w:hint="default"/>
      <w:sz w:val="24"/>
      <w:szCs w:val="28"/>
      <w:lang w:val="en-GB" w:eastAsia="en-GB" w:bidi="ar-SA"/>
    </w:rPr>
  </w:style>
  <w:style w:type="character" w:customStyle="1" w:styleId="Heading7Char2">
    <w:name w:val="Heading 7 Char2"/>
    <w:rsid w:val="00750106"/>
    <w:rPr>
      <w:rFonts w:ascii="Arial" w:hAnsi="Arial" w:cs="Arial" w:hint="default"/>
      <w:lang w:val="en-GB" w:eastAsia="en-GB" w:bidi="ar-SA"/>
    </w:rPr>
  </w:style>
  <w:style w:type="character" w:customStyle="1" w:styleId="Heading8Char2">
    <w:name w:val="Heading 8 Char2"/>
    <w:rsid w:val="00750106"/>
    <w:rPr>
      <w:rFonts w:ascii="Arial" w:hAnsi="Arial" w:cs="Arial" w:hint="default"/>
      <w:sz w:val="36"/>
      <w:lang w:val="en-GB" w:eastAsia="en-GB" w:bidi="ar-SA"/>
    </w:rPr>
  </w:style>
  <w:style w:type="character" w:customStyle="1" w:styleId="ListChar2">
    <w:name w:val="List Char2"/>
    <w:rsid w:val="00750106"/>
    <w:rPr>
      <w:lang w:val="en-GB" w:eastAsia="en-GB" w:bidi="ar-SA"/>
    </w:rPr>
  </w:style>
  <w:style w:type="character" w:customStyle="1" w:styleId="PlainTextChar2">
    <w:name w:val="Plain Text Char2"/>
    <w:rsid w:val="00750106"/>
    <w:rPr>
      <w:rFonts w:ascii="Courier New" w:hAnsi="Courier New" w:cs="Courier New" w:hint="default"/>
      <w:lang w:val="nb-NO" w:eastAsia="en-US" w:bidi="ar-SA"/>
    </w:rPr>
  </w:style>
  <w:style w:type="character" w:customStyle="1" w:styleId="CommentTextChar2">
    <w:name w:val="Comment Text Char2"/>
    <w:semiHidden/>
    <w:rsid w:val="00750106"/>
    <w:rPr>
      <w:lang w:val="en-GB" w:eastAsia="en-US" w:bidi="ar-SA"/>
    </w:rPr>
  </w:style>
  <w:style w:type="character" w:customStyle="1" w:styleId="BodyText2Char2">
    <w:name w:val="Body Text 2 Char2"/>
    <w:rsid w:val="00750106"/>
    <w:rPr>
      <w:lang w:val="en-GB" w:eastAsia="ja-JP" w:bidi="ar-SA"/>
    </w:rPr>
  </w:style>
  <w:style w:type="character" w:customStyle="1" w:styleId="BodyText3Char2">
    <w:name w:val="Body Text 3 Char2"/>
    <w:rsid w:val="007501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0106"/>
    <w:rPr>
      <w:rFonts w:ascii="Arial" w:eastAsia="SimSun" w:hAnsi="Arial" w:cs="Arial" w:hint="default"/>
      <w:sz w:val="32"/>
      <w:lang w:val="en-GB" w:eastAsia="en-US" w:bidi="ar-SA"/>
    </w:rPr>
  </w:style>
  <w:style w:type="character" w:customStyle="1" w:styleId="BodyTextIndentChar2">
    <w:name w:val="Body Text Indent Char2"/>
    <w:rsid w:val="00750106"/>
    <w:rPr>
      <w:lang w:val="en-GB" w:eastAsia="en-US" w:bidi="ar-SA"/>
    </w:rPr>
  </w:style>
  <w:style w:type="character" w:customStyle="1" w:styleId="BodyTextIndent2Char2">
    <w:name w:val="Body Text Indent 2 Char2"/>
    <w:rsid w:val="007501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5010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0106"/>
    <w:rPr>
      <w:rFonts w:ascii="Arial" w:hAnsi="Arial" w:cs="Arial" w:hint="default"/>
      <w:sz w:val="28"/>
      <w:lang w:val="en-GB" w:eastAsia="en-GB" w:bidi="ar-SA"/>
    </w:rPr>
  </w:style>
  <w:style w:type="character" w:customStyle="1" w:styleId="CarCar9">
    <w:name w:val="Car Car9"/>
    <w:rsid w:val="00750106"/>
    <w:rPr>
      <w:rFonts w:ascii="Arial" w:hAnsi="Arial" w:cs="Arial" w:hint="default"/>
      <w:lang w:val="en-GB" w:eastAsia="ja-JP" w:bidi="ar-SA"/>
    </w:rPr>
  </w:style>
  <w:style w:type="character" w:customStyle="1" w:styleId="Heading9Char1">
    <w:name w:val="Heading 9 Char1"/>
    <w:rsid w:val="00750106"/>
    <w:rPr>
      <w:rFonts w:ascii="Arial" w:hAnsi="Arial" w:cs="Arial" w:hint="default"/>
      <w:sz w:val="36"/>
      <w:lang w:val="en-GB" w:eastAsia="en-GB" w:bidi="ar-SA"/>
    </w:rPr>
  </w:style>
  <w:style w:type="character" w:customStyle="1" w:styleId="FooterChar1">
    <w:name w:val="Footer Char1"/>
    <w:rsid w:val="0075010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010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50106"/>
    <w:rPr>
      <w:rFonts w:ascii="Arial" w:hAnsi="Arial" w:cs="Arial" w:hint="default"/>
      <w:sz w:val="28"/>
      <w:lang w:val="en-GB" w:eastAsia="ja-JP" w:bidi="ar-SA"/>
    </w:rPr>
  </w:style>
  <w:style w:type="character" w:customStyle="1" w:styleId="Heading7Char1">
    <w:name w:val="Heading 7 Char1"/>
    <w:rsid w:val="00750106"/>
    <w:rPr>
      <w:rFonts w:ascii="Arial" w:hAnsi="Arial" w:cs="Arial" w:hint="default"/>
      <w:lang w:val="en-GB" w:eastAsia="ja-JP" w:bidi="ar-SA"/>
    </w:rPr>
  </w:style>
  <w:style w:type="character" w:customStyle="1" w:styleId="Heading8Char1">
    <w:name w:val="Heading 8 Char1"/>
    <w:rsid w:val="00750106"/>
    <w:rPr>
      <w:rFonts w:ascii="Arial" w:hAnsi="Arial" w:cs="Arial" w:hint="default"/>
      <w:sz w:val="36"/>
      <w:lang w:val="en-GB" w:eastAsia="ja-JP" w:bidi="ar-SA"/>
    </w:rPr>
  </w:style>
  <w:style w:type="character" w:customStyle="1" w:styleId="ListChar1">
    <w:name w:val="List Char1"/>
    <w:rsid w:val="00750106"/>
    <w:rPr>
      <w:lang w:val="en-GB" w:eastAsia="ja-JP" w:bidi="ar-SA"/>
    </w:rPr>
  </w:style>
  <w:style w:type="character" w:customStyle="1" w:styleId="PlainTextChar1">
    <w:name w:val="Plain Text Char1"/>
    <w:rsid w:val="00750106"/>
    <w:rPr>
      <w:rFonts w:ascii="Courier New" w:hAnsi="Courier New" w:cs="Courier New" w:hint="default"/>
      <w:lang w:val="nb-NO" w:eastAsia="en-US" w:bidi="ar-SA"/>
    </w:rPr>
  </w:style>
  <w:style w:type="character" w:customStyle="1" w:styleId="CommentTextChar1">
    <w:name w:val="Comment Text Char1"/>
    <w:rsid w:val="00750106"/>
    <w:rPr>
      <w:lang w:val="en-GB" w:eastAsia="en-US" w:bidi="ar-SA"/>
    </w:rPr>
  </w:style>
  <w:style w:type="character" w:customStyle="1" w:styleId="Absatz-Standardschriftart">
    <w:name w:val="Absatz-Standardschriftart"/>
    <w:rsid w:val="00750106"/>
  </w:style>
  <w:style w:type="character" w:customStyle="1" w:styleId="WW-Absatz-Standardschriftart">
    <w:name w:val="WW-Absatz-Standardschriftart"/>
    <w:rsid w:val="00750106"/>
  </w:style>
  <w:style w:type="character" w:customStyle="1" w:styleId="WW8Num1z0">
    <w:name w:val="WW8Num1z0"/>
    <w:rsid w:val="00750106"/>
    <w:rPr>
      <w:rFonts w:ascii="Symbol" w:hAnsi="Symbol" w:hint="default"/>
    </w:rPr>
  </w:style>
  <w:style w:type="character" w:customStyle="1" w:styleId="WW8Num5z0">
    <w:name w:val="WW8Num5z0"/>
    <w:rsid w:val="00750106"/>
    <w:rPr>
      <w:rFonts w:ascii="Times New Roman" w:eastAsia="ＭＳ 明朝" w:hAnsi="Times New Roman" w:cs="Times New Roman" w:hint="default"/>
    </w:rPr>
  </w:style>
  <w:style w:type="character" w:customStyle="1" w:styleId="WW8Num5z1">
    <w:name w:val="WW8Num5z1"/>
    <w:rsid w:val="00750106"/>
    <w:rPr>
      <w:rFonts w:ascii="Courier New" w:hAnsi="Courier New" w:cs="Courier New" w:hint="default"/>
    </w:rPr>
  </w:style>
  <w:style w:type="character" w:customStyle="1" w:styleId="WW8Num5z2">
    <w:name w:val="WW8Num5z2"/>
    <w:rsid w:val="00750106"/>
    <w:rPr>
      <w:rFonts w:ascii="Wingdings" w:hAnsi="Wingdings" w:hint="default"/>
    </w:rPr>
  </w:style>
  <w:style w:type="character" w:customStyle="1" w:styleId="WW8Num5z3">
    <w:name w:val="WW8Num5z3"/>
    <w:rsid w:val="00750106"/>
    <w:rPr>
      <w:rFonts w:ascii="Symbol" w:hAnsi="Symbol" w:hint="default"/>
    </w:rPr>
  </w:style>
  <w:style w:type="character" w:customStyle="1" w:styleId="WW8Num6z0">
    <w:name w:val="WW8Num6z0"/>
    <w:rsid w:val="00750106"/>
    <w:rPr>
      <w:rFonts w:ascii="Arial" w:eastAsia="ＭＳ 明朝" w:hAnsi="Arial" w:cs="Arial" w:hint="default"/>
    </w:rPr>
  </w:style>
  <w:style w:type="character" w:customStyle="1" w:styleId="WW8Num6z1">
    <w:name w:val="WW8Num6z1"/>
    <w:rsid w:val="00750106"/>
    <w:rPr>
      <w:rFonts w:ascii="Courier New" w:hAnsi="Courier New" w:cs="Courier New" w:hint="default"/>
    </w:rPr>
  </w:style>
  <w:style w:type="character" w:customStyle="1" w:styleId="WW8Num6z2">
    <w:name w:val="WW8Num6z2"/>
    <w:rsid w:val="00750106"/>
    <w:rPr>
      <w:rFonts w:ascii="Wingdings" w:hAnsi="Wingdings" w:hint="default"/>
    </w:rPr>
  </w:style>
  <w:style w:type="character" w:customStyle="1" w:styleId="WW8Num6z3">
    <w:name w:val="WW8Num6z3"/>
    <w:rsid w:val="00750106"/>
    <w:rPr>
      <w:rFonts w:ascii="Symbol" w:hAnsi="Symbol" w:hint="default"/>
    </w:rPr>
  </w:style>
  <w:style w:type="character" w:customStyle="1" w:styleId="WW8Num9z0">
    <w:name w:val="WW8Num9z0"/>
    <w:rsid w:val="00750106"/>
    <w:rPr>
      <w:rFonts w:ascii="Times New Roman" w:eastAsia="ＭＳ 明朝" w:hAnsi="Times New Roman" w:cs="Times New Roman" w:hint="default"/>
    </w:rPr>
  </w:style>
  <w:style w:type="character" w:customStyle="1" w:styleId="WW8Num9z1">
    <w:name w:val="WW8Num9z1"/>
    <w:rsid w:val="00750106"/>
    <w:rPr>
      <w:rFonts w:ascii="Courier New" w:hAnsi="Courier New" w:cs="Courier New" w:hint="default"/>
    </w:rPr>
  </w:style>
  <w:style w:type="character" w:customStyle="1" w:styleId="WW8Num9z2">
    <w:name w:val="WW8Num9z2"/>
    <w:rsid w:val="00750106"/>
    <w:rPr>
      <w:rFonts w:ascii="Wingdings" w:hAnsi="Wingdings" w:hint="default"/>
    </w:rPr>
  </w:style>
  <w:style w:type="character" w:customStyle="1" w:styleId="WW8Num9z3">
    <w:name w:val="WW8Num9z3"/>
    <w:rsid w:val="00750106"/>
    <w:rPr>
      <w:rFonts w:ascii="Symbol" w:hAnsi="Symbol" w:hint="default"/>
    </w:rPr>
  </w:style>
  <w:style w:type="character" w:customStyle="1" w:styleId="WW8Num11z0">
    <w:name w:val="WW8Num11z0"/>
    <w:rsid w:val="00750106"/>
    <w:rPr>
      <w:rFonts w:ascii="Times New Roman" w:eastAsia="ＭＳ 明朝" w:hAnsi="Times New Roman" w:cs="Times New Roman" w:hint="default"/>
    </w:rPr>
  </w:style>
  <w:style w:type="character" w:customStyle="1" w:styleId="WW8Num11z1">
    <w:name w:val="WW8Num11z1"/>
    <w:rsid w:val="00750106"/>
    <w:rPr>
      <w:rFonts w:ascii="Courier New" w:hAnsi="Courier New" w:cs="Courier New" w:hint="default"/>
    </w:rPr>
  </w:style>
  <w:style w:type="character" w:customStyle="1" w:styleId="WW8Num11z2">
    <w:name w:val="WW8Num11z2"/>
    <w:rsid w:val="00750106"/>
    <w:rPr>
      <w:rFonts w:ascii="Wingdings" w:hAnsi="Wingdings" w:hint="default"/>
    </w:rPr>
  </w:style>
  <w:style w:type="character" w:customStyle="1" w:styleId="WW8Num11z3">
    <w:name w:val="WW8Num11z3"/>
    <w:rsid w:val="00750106"/>
    <w:rPr>
      <w:rFonts w:ascii="Symbol" w:hAnsi="Symbol" w:hint="default"/>
    </w:rPr>
  </w:style>
  <w:style w:type="character" w:customStyle="1" w:styleId="WW8Num15z0">
    <w:name w:val="WW8Num15z0"/>
    <w:rsid w:val="00750106"/>
    <w:rPr>
      <w:rFonts w:ascii="Times New Roman" w:eastAsia="Times New Roman" w:hAnsi="Times New Roman" w:cs="Times New Roman" w:hint="default"/>
    </w:rPr>
  </w:style>
  <w:style w:type="character" w:customStyle="1" w:styleId="WW8Num15z1">
    <w:name w:val="WW8Num15z1"/>
    <w:rsid w:val="00750106"/>
    <w:rPr>
      <w:rFonts w:ascii="Courier New" w:hAnsi="Courier New" w:cs="Courier New" w:hint="default"/>
    </w:rPr>
  </w:style>
  <w:style w:type="character" w:customStyle="1" w:styleId="WW8Num15z2">
    <w:name w:val="WW8Num15z2"/>
    <w:rsid w:val="00750106"/>
    <w:rPr>
      <w:rFonts w:ascii="Wingdings" w:hAnsi="Wingdings" w:hint="default"/>
    </w:rPr>
  </w:style>
  <w:style w:type="character" w:customStyle="1" w:styleId="WW8Num15z3">
    <w:name w:val="WW8Num15z3"/>
    <w:rsid w:val="00750106"/>
    <w:rPr>
      <w:rFonts w:ascii="Symbol" w:hAnsi="Symbol" w:hint="default"/>
    </w:rPr>
  </w:style>
  <w:style w:type="character" w:customStyle="1" w:styleId="WW8Num16z0">
    <w:name w:val="WW8Num16z0"/>
    <w:rsid w:val="00750106"/>
    <w:rPr>
      <w:rFonts w:ascii="Times New Roman" w:eastAsia="ＭＳ 明朝" w:hAnsi="Times New Roman" w:cs="Times New Roman" w:hint="default"/>
    </w:rPr>
  </w:style>
  <w:style w:type="character" w:customStyle="1" w:styleId="WW8Num16z1">
    <w:name w:val="WW8Num16z1"/>
    <w:rsid w:val="00750106"/>
    <w:rPr>
      <w:rFonts w:ascii="Courier New" w:hAnsi="Courier New" w:cs="Courier New" w:hint="default"/>
    </w:rPr>
  </w:style>
  <w:style w:type="character" w:customStyle="1" w:styleId="WW8Num16z2">
    <w:name w:val="WW8Num16z2"/>
    <w:rsid w:val="00750106"/>
    <w:rPr>
      <w:rFonts w:ascii="Wingdings" w:hAnsi="Wingdings" w:hint="default"/>
    </w:rPr>
  </w:style>
  <w:style w:type="character" w:customStyle="1" w:styleId="WW8Num16z3">
    <w:name w:val="WW8Num16z3"/>
    <w:rsid w:val="00750106"/>
    <w:rPr>
      <w:rFonts w:ascii="Symbol" w:hAnsi="Symbol" w:hint="default"/>
    </w:rPr>
  </w:style>
  <w:style w:type="character" w:customStyle="1" w:styleId="WW8Num18z0">
    <w:name w:val="WW8Num18z0"/>
    <w:rsid w:val="00750106"/>
    <w:rPr>
      <w:rFonts w:ascii="Times New Roman" w:eastAsia="Times New Roman" w:hAnsi="Times New Roman" w:cs="Times New Roman" w:hint="default"/>
    </w:rPr>
  </w:style>
  <w:style w:type="character" w:customStyle="1" w:styleId="WW8Num18z1">
    <w:name w:val="WW8Num18z1"/>
    <w:rsid w:val="00750106"/>
    <w:rPr>
      <w:rFonts w:ascii="Courier New" w:hAnsi="Courier New" w:cs="Courier New" w:hint="default"/>
    </w:rPr>
  </w:style>
  <w:style w:type="character" w:customStyle="1" w:styleId="WW8Num18z2">
    <w:name w:val="WW8Num18z2"/>
    <w:rsid w:val="00750106"/>
    <w:rPr>
      <w:rFonts w:ascii="Wingdings" w:hAnsi="Wingdings" w:hint="default"/>
    </w:rPr>
  </w:style>
  <w:style w:type="character" w:customStyle="1" w:styleId="WW8Num18z3">
    <w:name w:val="WW8Num18z3"/>
    <w:rsid w:val="00750106"/>
    <w:rPr>
      <w:rFonts w:ascii="Symbol" w:hAnsi="Symbol" w:hint="default"/>
    </w:rPr>
  </w:style>
  <w:style w:type="character" w:customStyle="1" w:styleId="WW8Num19z0">
    <w:name w:val="WW8Num19z0"/>
    <w:rsid w:val="00750106"/>
    <w:rPr>
      <w:rFonts w:ascii="Times New Roman" w:eastAsia="ＭＳ 明朝" w:hAnsi="Times New Roman" w:cs="Times New Roman" w:hint="default"/>
    </w:rPr>
  </w:style>
  <w:style w:type="character" w:customStyle="1" w:styleId="WW8Num19z1">
    <w:name w:val="WW8Num19z1"/>
    <w:rsid w:val="00750106"/>
    <w:rPr>
      <w:rFonts w:ascii="Wingdings" w:hAnsi="Wingdings" w:hint="default"/>
    </w:rPr>
  </w:style>
  <w:style w:type="character" w:customStyle="1" w:styleId="WW8Num25z0">
    <w:name w:val="WW8Num25z0"/>
    <w:rsid w:val="00750106"/>
    <w:rPr>
      <w:rFonts w:ascii="Arial" w:eastAsia="SimSun" w:hAnsi="Arial" w:cs="Arial" w:hint="default"/>
    </w:rPr>
  </w:style>
  <w:style w:type="character" w:customStyle="1" w:styleId="WW8Num25z1">
    <w:name w:val="WW8Num25z1"/>
    <w:rsid w:val="00750106"/>
    <w:rPr>
      <w:rFonts w:ascii="Wingdings" w:hAnsi="Wingdings" w:hint="default"/>
    </w:rPr>
  </w:style>
  <w:style w:type="character" w:customStyle="1" w:styleId="WW8Num28z0">
    <w:name w:val="WW8Num28z0"/>
    <w:rsid w:val="00750106"/>
    <w:rPr>
      <w:rFonts w:ascii="Times New Roman" w:eastAsia="ＭＳ 明朝" w:hAnsi="Times New Roman" w:cs="Times New Roman" w:hint="default"/>
    </w:rPr>
  </w:style>
  <w:style w:type="character" w:customStyle="1" w:styleId="WW8Num28z1">
    <w:name w:val="WW8Num28z1"/>
    <w:rsid w:val="00750106"/>
    <w:rPr>
      <w:rFonts w:ascii="Courier New" w:hAnsi="Courier New" w:cs="Courier New" w:hint="default"/>
    </w:rPr>
  </w:style>
  <w:style w:type="character" w:customStyle="1" w:styleId="WW8Num28z2">
    <w:name w:val="WW8Num28z2"/>
    <w:rsid w:val="00750106"/>
    <w:rPr>
      <w:rFonts w:ascii="Wingdings" w:hAnsi="Wingdings" w:hint="default"/>
    </w:rPr>
  </w:style>
  <w:style w:type="character" w:customStyle="1" w:styleId="WW8Num28z3">
    <w:name w:val="WW8Num28z3"/>
    <w:rsid w:val="00750106"/>
    <w:rPr>
      <w:rFonts w:ascii="Symbol" w:hAnsi="Symbol" w:hint="default"/>
    </w:rPr>
  </w:style>
  <w:style w:type="character" w:customStyle="1" w:styleId="WW8Num32z0">
    <w:name w:val="WW8Num32z0"/>
    <w:rsid w:val="00750106"/>
    <w:rPr>
      <w:rFonts w:ascii="Times New Roman" w:eastAsia="Times New Roman" w:hAnsi="Times New Roman" w:cs="Times New Roman" w:hint="default"/>
    </w:rPr>
  </w:style>
  <w:style w:type="character" w:customStyle="1" w:styleId="WW8Num32z1">
    <w:name w:val="WW8Num32z1"/>
    <w:rsid w:val="00750106"/>
    <w:rPr>
      <w:rFonts w:ascii="Courier New" w:hAnsi="Courier New" w:cs="Courier New" w:hint="default"/>
    </w:rPr>
  </w:style>
  <w:style w:type="character" w:customStyle="1" w:styleId="WW8Num32z2">
    <w:name w:val="WW8Num32z2"/>
    <w:rsid w:val="00750106"/>
    <w:rPr>
      <w:rFonts w:ascii="Wingdings" w:hAnsi="Wingdings" w:hint="default"/>
    </w:rPr>
  </w:style>
  <w:style w:type="character" w:customStyle="1" w:styleId="WW8Num32z3">
    <w:name w:val="WW8Num32z3"/>
    <w:rsid w:val="00750106"/>
    <w:rPr>
      <w:rFonts w:ascii="Symbol" w:hAnsi="Symbol" w:hint="default"/>
    </w:rPr>
  </w:style>
  <w:style w:type="character" w:customStyle="1" w:styleId="WW8Num34z0">
    <w:name w:val="WW8Num34z0"/>
    <w:rsid w:val="00750106"/>
    <w:rPr>
      <w:rFonts w:ascii="Times New Roman" w:eastAsia="SimSun" w:hAnsi="Times New Roman" w:cs="Times New Roman" w:hint="default"/>
    </w:rPr>
  </w:style>
  <w:style w:type="character" w:customStyle="1" w:styleId="WW8Num34z1">
    <w:name w:val="WW8Num34z1"/>
    <w:rsid w:val="00750106"/>
    <w:rPr>
      <w:rFonts w:ascii="Wingdings" w:hAnsi="Wingdings" w:hint="default"/>
    </w:rPr>
  </w:style>
  <w:style w:type="character" w:customStyle="1" w:styleId="WW8Num35z0">
    <w:name w:val="WW8Num35z0"/>
    <w:rsid w:val="00750106"/>
    <w:rPr>
      <w:rFonts w:ascii="Times New Roman" w:eastAsia="SimSun" w:hAnsi="Times New Roman" w:cs="Times New Roman" w:hint="default"/>
    </w:rPr>
  </w:style>
  <w:style w:type="character" w:customStyle="1" w:styleId="WW8Num35z1">
    <w:name w:val="WW8Num35z1"/>
    <w:rsid w:val="00750106"/>
    <w:rPr>
      <w:rFonts w:ascii="Wingdings" w:hAnsi="Wingdings" w:hint="default"/>
    </w:rPr>
  </w:style>
  <w:style w:type="character" w:customStyle="1" w:styleId="WW8Num36z0">
    <w:name w:val="WW8Num36z0"/>
    <w:rsid w:val="00750106"/>
    <w:rPr>
      <w:rFonts w:ascii="Times New Roman" w:eastAsia="SimSun" w:hAnsi="Times New Roman" w:cs="Times New Roman" w:hint="default"/>
    </w:rPr>
  </w:style>
  <w:style w:type="character" w:customStyle="1" w:styleId="WW8Num36z1">
    <w:name w:val="WW8Num36z1"/>
    <w:rsid w:val="00750106"/>
    <w:rPr>
      <w:rFonts w:ascii="Wingdings" w:hAnsi="Wingdings" w:hint="default"/>
    </w:rPr>
  </w:style>
  <w:style w:type="character" w:customStyle="1" w:styleId="WW8Num39z0">
    <w:name w:val="WW8Num39z0"/>
    <w:rsid w:val="00750106"/>
    <w:rPr>
      <w:rFonts w:ascii="Times New Roman" w:eastAsia="SimSun" w:hAnsi="Times New Roman" w:cs="Times New Roman" w:hint="default"/>
    </w:rPr>
  </w:style>
  <w:style w:type="character" w:customStyle="1" w:styleId="WW8Num39z1">
    <w:name w:val="WW8Num39z1"/>
    <w:rsid w:val="00750106"/>
    <w:rPr>
      <w:rFonts w:ascii="Wingdings" w:hAnsi="Wingdings" w:hint="default"/>
    </w:rPr>
  </w:style>
  <w:style w:type="character" w:customStyle="1" w:styleId="WW8NumSt1z0">
    <w:name w:val="WW8NumSt1z0"/>
    <w:rsid w:val="00750106"/>
    <w:rPr>
      <w:rFonts w:ascii="Symbol" w:hAnsi="Symbol" w:hint="default"/>
    </w:rPr>
  </w:style>
  <w:style w:type="character" w:customStyle="1" w:styleId="WW8NumSt18z0">
    <w:name w:val="WW8NumSt18z0"/>
    <w:rsid w:val="00750106"/>
    <w:rPr>
      <w:rFonts w:ascii="Geneva" w:hAnsi="Geneva" w:hint="default"/>
    </w:rPr>
  </w:style>
  <w:style w:type="character" w:customStyle="1" w:styleId="1f8">
    <w:name w:val="段落フォント1"/>
    <w:rsid w:val="00750106"/>
  </w:style>
  <w:style w:type="character" w:customStyle="1" w:styleId="affffe">
    <w:name w:val="脚注番号"/>
    <w:rsid w:val="00750106"/>
    <w:rPr>
      <w:b/>
      <w:bCs w:val="0"/>
      <w:position w:val="3"/>
      <w:sz w:val="16"/>
    </w:rPr>
  </w:style>
  <w:style w:type="character" w:customStyle="1" w:styleId="1f9">
    <w:name w:val="コメント参照1"/>
    <w:rsid w:val="00750106"/>
    <w:rPr>
      <w:sz w:val="16"/>
    </w:rPr>
  </w:style>
  <w:style w:type="character" w:customStyle="1" w:styleId="H1">
    <w:name w:val="H1 (文字)"/>
    <w:rsid w:val="00750106"/>
    <w:rPr>
      <w:rFonts w:ascii="Arial" w:eastAsia="ＭＳ 明朝" w:hAnsi="Arial" w:cs="Arial" w:hint="default"/>
      <w:sz w:val="36"/>
      <w:lang w:val="en-GB" w:eastAsia="ar-SA" w:bidi="ar-SA"/>
    </w:rPr>
  </w:style>
  <w:style w:type="character" w:customStyle="1" w:styleId="Head2A">
    <w:name w:val="Head2A (文字)"/>
    <w:rsid w:val="00750106"/>
    <w:rPr>
      <w:rFonts w:ascii="Arial" w:eastAsia="ＭＳ 明朝" w:hAnsi="Arial" w:cs="Arial" w:hint="default"/>
      <w:sz w:val="32"/>
      <w:lang w:val="en-GB" w:eastAsia="ar-SA" w:bidi="ar-SA"/>
    </w:rPr>
  </w:style>
  <w:style w:type="character" w:customStyle="1" w:styleId="Underrubrik2">
    <w:name w:val="Underrubrik2 (文字)"/>
    <w:rsid w:val="00750106"/>
    <w:rPr>
      <w:rFonts w:ascii="Arial" w:eastAsia="ＭＳ 明朝" w:hAnsi="Arial" w:cs="Arial" w:hint="default"/>
      <w:sz w:val="28"/>
      <w:lang w:val="en-GB" w:eastAsia="ar-SA" w:bidi="ar-SA"/>
    </w:rPr>
  </w:style>
  <w:style w:type="character" w:customStyle="1" w:styleId="h4">
    <w:name w:val="h4 (文字)"/>
    <w:rsid w:val="00750106"/>
    <w:rPr>
      <w:rFonts w:ascii="Arial" w:eastAsia="ＭＳ 明朝" w:hAnsi="Arial" w:cs="Arial" w:hint="default"/>
      <w:color w:val="0000FF"/>
      <w:kern w:val="2"/>
      <w:sz w:val="24"/>
      <w:szCs w:val="28"/>
      <w:lang w:val="en-GB" w:eastAsia="ar-SA" w:bidi="ar-SA"/>
    </w:rPr>
  </w:style>
  <w:style w:type="character" w:customStyle="1" w:styleId="M5">
    <w:name w:val="M5 (文字)"/>
    <w:rsid w:val="00750106"/>
    <w:rPr>
      <w:rFonts w:ascii="Arial" w:eastAsia="ＭＳ 明朝" w:hAnsi="Arial" w:cs="Arial" w:hint="default"/>
      <w:sz w:val="22"/>
      <w:lang w:val="en-GB" w:eastAsia="ar-SA" w:bidi="ar-SA"/>
    </w:rPr>
  </w:style>
  <w:style w:type="character" w:customStyle="1" w:styleId="T1">
    <w:name w:val="T1 (文字)"/>
    <w:rsid w:val="00750106"/>
    <w:rPr>
      <w:rFonts w:ascii="Arial" w:eastAsia="ＭＳ 明朝" w:hAnsi="Arial" w:cs="Arial" w:hint="default"/>
      <w:lang w:val="en-GB" w:eastAsia="ar-SA" w:bidi="ar-SA"/>
    </w:rPr>
  </w:style>
  <w:style w:type="character" w:customStyle="1" w:styleId="82">
    <w:name w:val="(文字) (文字)8"/>
    <w:rsid w:val="00750106"/>
    <w:rPr>
      <w:rFonts w:ascii="Arial" w:eastAsia="ＭＳ 明朝" w:hAnsi="Arial" w:cs="Arial" w:hint="default"/>
      <w:lang w:val="en-GB" w:eastAsia="ar-SA" w:bidi="ar-SA"/>
    </w:rPr>
  </w:style>
  <w:style w:type="character" w:customStyle="1" w:styleId="73">
    <w:name w:val="(文字) (文字)7"/>
    <w:rsid w:val="00750106"/>
    <w:rPr>
      <w:rFonts w:ascii="Arial" w:eastAsia="ＭＳ 明朝" w:hAnsi="Arial" w:cs="Arial" w:hint="default"/>
      <w:sz w:val="36"/>
      <w:lang w:val="en-GB" w:eastAsia="ar-SA" w:bidi="ar-SA"/>
    </w:rPr>
  </w:style>
  <w:style w:type="character" w:customStyle="1" w:styleId="headerodd">
    <w:name w:val="header odd (文字)"/>
    <w:rsid w:val="00750106"/>
    <w:rPr>
      <w:rFonts w:ascii="Arial" w:eastAsia="ＭＳ 明朝" w:hAnsi="Arial" w:cs="Arial" w:hint="default"/>
      <w:b/>
      <w:bCs w:val="0"/>
      <w:sz w:val="18"/>
      <w:lang w:val="en-GB" w:eastAsia="ar-SA" w:bidi="ar-SA"/>
    </w:rPr>
  </w:style>
  <w:style w:type="character" w:customStyle="1" w:styleId="footnotetext1">
    <w:name w:val="footnote text1 (文字)"/>
    <w:rsid w:val="00750106"/>
    <w:rPr>
      <w:rFonts w:ascii="ＭＳ 明朝" w:eastAsia="ＭＳ 明朝" w:hAnsi="ＭＳ 明朝" w:hint="eastAsia"/>
      <w:sz w:val="16"/>
      <w:lang w:val="en-GB" w:eastAsia="ar-SA" w:bidi="ar-SA"/>
    </w:rPr>
  </w:style>
  <w:style w:type="character" w:customStyle="1" w:styleId="65">
    <w:name w:val="(文字) (文字)6"/>
    <w:rsid w:val="00750106"/>
    <w:rPr>
      <w:rFonts w:ascii="ＭＳ 明朝" w:eastAsia="ＭＳ 明朝" w:hAnsi="ＭＳ 明朝" w:hint="eastAsia"/>
      <w:lang w:val="en-GB" w:eastAsia="ar-SA" w:bidi="ar-SA"/>
    </w:rPr>
  </w:style>
  <w:style w:type="character" w:customStyle="1" w:styleId="cap">
    <w:name w:val="cap (文字)"/>
    <w:rsid w:val="00750106"/>
    <w:rPr>
      <w:rFonts w:ascii="ＭＳ 明朝" w:eastAsia="ＭＳ 明朝" w:hAnsi="ＭＳ 明朝" w:hint="eastAsia"/>
      <w:b/>
      <w:bCs w:val="0"/>
      <w:lang w:val="en-GB" w:eastAsia="ar-SA" w:bidi="ar-SA"/>
    </w:rPr>
  </w:style>
  <w:style w:type="character" w:customStyle="1" w:styleId="58">
    <w:name w:val="(文字) (文字)5"/>
    <w:rsid w:val="00750106"/>
    <w:rPr>
      <w:rFonts w:ascii="Courier New" w:eastAsia="ＭＳ 明朝" w:hAnsi="Courier New" w:cs="Courier New" w:hint="default"/>
      <w:lang w:val="nb-NO" w:eastAsia="ar-SA" w:bidi="ar-SA"/>
    </w:rPr>
  </w:style>
  <w:style w:type="character" w:customStyle="1" w:styleId="bt">
    <w:name w:val="bt (文字)"/>
    <w:rsid w:val="00750106"/>
    <w:rPr>
      <w:rFonts w:ascii="ＭＳ 明朝" w:eastAsia="ＭＳ 明朝" w:hAnsi="ＭＳ 明朝" w:hint="eastAsia"/>
      <w:lang w:val="en-GB" w:eastAsia="ar-SA" w:bidi="ar-SA"/>
    </w:rPr>
  </w:style>
  <w:style w:type="character" w:customStyle="1" w:styleId="afffff">
    <w:name w:val="番号付け記号"/>
    <w:rsid w:val="00750106"/>
  </w:style>
  <w:style w:type="character" w:customStyle="1" w:styleId="WW8Num27z0">
    <w:name w:val="WW8Num27z0"/>
    <w:rsid w:val="00750106"/>
    <w:rPr>
      <w:rFonts w:ascii="Arial" w:eastAsia="Times New Roman" w:hAnsi="Arial" w:cs="Arial" w:hint="default"/>
    </w:rPr>
  </w:style>
  <w:style w:type="character" w:customStyle="1" w:styleId="WW8Num27z1">
    <w:name w:val="WW8Num27z1"/>
    <w:rsid w:val="00750106"/>
    <w:rPr>
      <w:rFonts w:ascii="Courier New" w:hAnsi="Courier New" w:cs="Courier New" w:hint="default"/>
    </w:rPr>
  </w:style>
  <w:style w:type="character" w:customStyle="1" w:styleId="WW8Num27z2">
    <w:name w:val="WW8Num27z2"/>
    <w:rsid w:val="00750106"/>
    <w:rPr>
      <w:rFonts w:ascii="Wingdings" w:hAnsi="Wingdings" w:hint="default"/>
    </w:rPr>
  </w:style>
  <w:style w:type="character" w:customStyle="1" w:styleId="WW8Num27z3">
    <w:name w:val="WW8Num27z3"/>
    <w:rsid w:val="00750106"/>
    <w:rPr>
      <w:rFonts w:ascii="Symbol" w:hAnsi="Symbol" w:hint="default"/>
    </w:rPr>
  </w:style>
  <w:style w:type="character" w:customStyle="1" w:styleId="WW8Num29z0">
    <w:name w:val="WW8Num29z0"/>
    <w:rsid w:val="00750106"/>
    <w:rPr>
      <w:rFonts w:ascii="Times New Roman" w:eastAsia="ＭＳ 明朝" w:hAnsi="Times New Roman" w:cs="Times New Roman" w:hint="default"/>
    </w:rPr>
  </w:style>
  <w:style w:type="character" w:customStyle="1" w:styleId="WW8Num29z1">
    <w:name w:val="WW8Num29z1"/>
    <w:rsid w:val="00750106"/>
    <w:rPr>
      <w:rFonts w:ascii="Courier New" w:hAnsi="Courier New" w:cs="Courier New" w:hint="default"/>
    </w:rPr>
  </w:style>
  <w:style w:type="character" w:customStyle="1" w:styleId="WW8Num29z2">
    <w:name w:val="WW8Num29z2"/>
    <w:rsid w:val="00750106"/>
    <w:rPr>
      <w:rFonts w:ascii="Wingdings" w:hAnsi="Wingdings" w:hint="default"/>
    </w:rPr>
  </w:style>
  <w:style w:type="character" w:customStyle="1" w:styleId="WW8Num29z3">
    <w:name w:val="WW8Num29z3"/>
    <w:rsid w:val="00750106"/>
    <w:rPr>
      <w:rFonts w:ascii="Symbol" w:hAnsi="Symbol" w:hint="default"/>
    </w:rPr>
  </w:style>
  <w:style w:type="character" w:customStyle="1" w:styleId="WW8Num31z0">
    <w:name w:val="WW8Num31z0"/>
    <w:rsid w:val="00750106"/>
    <w:rPr>
      <w:rFonts w:ascii="Symbol" w:hAnsi="Symbol" w:hint="default"/>
    </w:rPr>
  </w:style>
  <w:style w:type="character" w:customStyle="1" w:styleId="WW8Num31z1">
    <w:name w:val="WW8Num31z1"/>
    <w:rsid w:val="00750106"/>
    <w:rPr>
      <w:rFonts w:ascii="Courier New" w:hAnsi="Courier New" w:cs="Courier New" w:hint="default"/>
    </w:rPr>
  </w:style>
  <w:style w:type="character" w:customStyle="1" w:styleId="WW8Num31z2">
    <w:name w:val="WW8Num31z2"/>
    <w:rsid w:val="00750106"/>
    <w:rPr>
      <w:rFonts w:ascii="Wingdings" w:hAnsi="Wingdings" w:hint="default"/>
    </w:rPr>
  </w:style>
  <w:style w:type="character" w:customStyle="1" w:styleId="WW8Num34z2">
    <w:name w:val="WW8Num34z2"/>
    <w:rsid w:val="00750106"/>
    <w:rPr>
      <w:rFonts w:ascii="Wingdings" w:hAnsi="Wingdings" w:hint="default"/>
    </w:rPr>
  </w:style>
  <w:style w:type="character" w:customStyle="1" w:styleId="WW8Num34z3">
    <w:name w:val="WW8Num34z3"/>
    <w:rsid w:val="00750106"/>
    <w:rPr>
      <w:rFonts w:ascii="Symbol" w:hAnsi="Symbol" w:hint="default"/>
    </w:rPr>
  </w:style>
  <w:style w:type="character" w:customStyle="1" w:styleId="WW8Num37z0">
    <w:name w:val="WW8Num37z0"/>
    <w:rsid w:val="00750106"/>
    <w:rPr>
      <w:rFonts w:ascii="Times New Roman" w:eastAsia="SimSun" w:hAnsi="Times New Roman" w:cs="Times New Roman" w:hint="default"/>
    </w:rPr>
  </w:style>
  <w:style w:type="character" w:customStyle="1" w:styleId="WW8Num37z1">
    <w:name w:val="WW8Num37z1"/>
    <w:rsid w:val="00750106"/>
    <w:rPr>
      <w:rFonts w:ascii="Wingdings" w:hAnsi="Wingdings" w:hint="default"/>
    </w:rPr>
  </w:style>
  <w:style w:type="character" w:customStyle="1" w:styleId="WW8Num38z0">
    <w:name w:val="WW8Num38z0"/>
    <w:rsid w:val="00750106"/>
    <w:rPr>
      <w:rFonts w:ascii="Times New Roman" w:eastAsia="SimSun" w:hAnsi="Times New Roman" w:cs="Times New Roman" w:hint="default"/>
    </w:rPr>
  </w:style>
  <w:style w:type="character" w:customStyle="1" w:styleId="WW8Num38z1">
    <w:name w:val="WW8Num38z1"/>
    <w:rsid w:val="00750106"/>
    <w:rPr>
      <w:rFonts w:ascii="Wingdings" w:hAnsi="Wingdings" w:hint="default"/>
    </w:rPr>
  </w:style>
  <w:style w:type="character" w:customStyle="1" w:styleId="WW8Num41z0">
    <w:name w:val="WW8Num41z0"/>
    <w:rsid w:val="00750106"/>
    <w:rPr>
      <w:rFonts w:ascii="Times New Roman" w:eastAsia="SimSun" w:hAnsi="Times New Roman" w:cs="Times New Roman" w:hint="default"/>
    </w:rPr>
  </w:style>
  <w:style w:type="character" w:customStyle="1" w:styleId="WW8Num41z1">
    <w:name w:val="WW8Num41z1"/>
    <w:rsid w:val="00750106"/>
    <w:rPr>
      <w:rFonts w:ascii="Wingdings" w:hAnsi="Wingdings" w:hint="default"/>
    </w:rPr>
  </w:style>
  <w:style w:type="character" w:customStyle="1" w:styleId="WW8NumSt20z0">
    <w:name w:val="WW8NumSt20z0"/>
    <w:rsid w:val="00750106"/>
    <w:rPr>
      <w:rFonts w:ascii="Geneva" w:hAnsi="Geneva" w:hint="default"/>
    </w:rPr>
  </w:style>
  <w:style w:type="character" w:customStyle="1" w:styleId="DefaultParagraphFont1">
    <w:name w:val="Default Paragraph Font1"/>
    <w:rsid w:val="00750106"/>
  </w:style>
  <w:style w:type="character" w:customStyle="1" w:styleId="CommentReference1">
    <w:name w:val="Comment Reference1"/>
    <w:rsid w:val="00750106"/>
    <w:rPr>
      <w:sz w:val="16"/>
    </w:rPr>
  </w:style>
  <w:style w:type="character" w:customStyle="1" w:styleId="CharChar22">
    <w:name w:val="Char Char22"/>
    <w:rsid w:val="00750106"/>
    <w:rPr>
      <w:rFonts w:ascii="Arial" w:hAnsi="Arial" w:cs="Arial" w:hint="default"/>
      <w:lang w:val="en-GB"/>
    </w:rPr>
  </w:style>
  <w:style w:type="character" w:customStyle="1" w:styleId="h4CharChar">
    <w:name w:val="h4 Char Char"/>
    <w:rsid w:val="00750106"/>
    <w:rPr>
      <w:rFonts w:ascii="Arial" w:hAnsi="Arial" w:cs="Arial" w:hint="default"/>
      <w:sz w:val="24"/>
      <w:lang w:val="en-GB" w:eastAsia="ja-JP" w:bidi="ar-SA"/>
    </w:rPr>
  </w:style>
  <w:style w:type="character" w:customStyle="1" w:styleId="FigureCaption1">
    <w:name w:val="Figure Caption1"/>
    <w:aliases w:val="fc Char1,Figure Caption Char Char"/>
    <w:rsid w:val="007501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010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01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0106"/>
    <w:rPr>
      <w:lang w:val="en-GB" w:eastAsia="ja-JP" w:bidi="ar-SA"/>
    </w:rPr>
  </w:style>
  <w:style w:type="character" w:customStyle="1" w:styleId="CarCar10">
    <w:name w:val="Car Car10"/>
    <w:rsid w:val="00750106"/>
    <w:rPr>
      <w:rFonts w:ascii="Arial" w:hAnsi="Arial" w:cs="Arial" w:hint="default"/>
      <w:lang w:val="en-GB" w:eastAsia="ja-JP" w:bidi="ar-SA"/>
    </w:rPr>
  </w:style>
  <w:style w:type="character" w:customStyle="1" w:styleId="CharChar23">
    <w:name w:val="Char Char23"/>
    <w:rsid w:val="00750106"/>
    <w:rPr>
      <w:rFonts w:ascii="Arial" w:hAnsi="Arial" w:cs="Arial" w:hint="default"/>
      <w:lang w:val="en-GB" w:eastAsia="en-US"/>
    </w:rPr>
  </w:style>
  <w:style w:type="character" w:customStyle="1" w:styleId="EmailStyle97">
    <w:name w:val="EmailStyle97"/>
    <w:semiHidden/>
    <w:rsid w:val="00750106"/>
    <w:rPr>
      <w:rFonts w:ascii="Arial" w:hAnsi="Arial" w:cs="Arial" w:hint="default"/>
      <w:color w:val="auto"/>
      <w:sz w:val="20"/>
      <w:szCs w:val="20"/>
    </w:rPr>
  </w:style>
  <w:style w:type="character" w:customStyle="1" w:styleId="THC">
    <w:name w:val="TH C"/>
    <w:rsid w:val="00750106"/>
    <w:rPr>
      <w:rFonts w:ascii="Arial" w:eastAsia="ＭＳ 明朝" w:hAnsi="Arial" w:cs="Arial" w:hint="default"/>
      <w:b/>
      <w:bCs/>
      <w:lang w:val="en-GB" w:eastAsia="ja-JP"/>
    </w:rPr>
  </w:style>
  <w:style w:type="character" w:customStyle="1" w:styleId="B1C">
    <w:name w:val="B1 C"/>
    <w:rsid w:val="00750106"/>
    <w:rPr>
      <w:lang w:val="en-GB" w:eastAsia="en-US" w:bidi="ar-SA"/>
    </w:rPr>
  </w:style>
  <w:style w:type="character" w:customStyle="1" w:styleId="Heading4C">
    <w:name w:val="Heading 4 C"/>
    <w:rsid w:val="00750106"/>
    <w:rPr>
      <w:rFonts w:ascii="Arial" w:hAnsi="Arial" w:cs="Arial" w:hint="default"/>
      <w:sz w:val="24"/>
      <w:szCs w:val="28"/>
      <w:lang w:val="en-GB" w:eastAsia="en-US" w:bidi="ar-SA"/>
    </w:rPr>
  </w:style>
  <w:style w:type="character" w:customStyle="1" w:styleId="Titre3">
    <w:name w:val="Titre 3"/>
    <w:rsid w:val="00750106"/>
    <w:rPr>
      <w:rFonts w:ascii="Arial" w:hAnsi="Arial" w:cs="Arial" w:hint="default"/>
      <w:sz w:val="28"/>
      <w:szCs w:val="28"/>
      <w:lang w:val="en-GB" w:eastAsia="en-GB"/>
    </w:rPr>
  </w:style>
  <w:style w:type="character" w:customStyle="1" w:styleId="B3c">
    <w:name w:val="B3 c"/>
    <w:rsid w:val="00750106"/>
    <w:rPr>
      <w:lang w:val="en-GB" w:eastAsia="en-GB"/>
    </w:rPr>
  </w:style>
  <w:style w:type="character" w:customStyle="1" w:styleId="B2C">
    <w:name w:val="B2 C"/>
    <w:rsid w:val="00750106"/>
    <w:rPr>
      <w:lang w:val="en-GB" w:eastAsia="en-GB"/>
    </w:rPr>
  </w:style>
  <w:style w:type="character" w:customStyle="1" w:styleId="H6C">
    <w:name w:val="H6 C"/>
    <w:rsid w:val="00750106"/>
    <w:rPr>
      <w:rFonts w:ascii="Arial" w:eastAsia="Times New Roman" w:hAnsi="Arial" w:cs="Arial" w:hint="default"/>
      <w:sz w:val="22"/>
      <w:lang w:eastAsia="en-US"/>
    </w:rPr>
  </w:style>
  <w:style w:type="character" w:customStyle="1" w:styleId="h51">
    <w:name w:val="h5 1"/>
    <w:rsid w:val="00750106"/>
    <w:rPr>
      <w:rFonts w:ascii="Arial" w:eastAsia="ＭＳ 明朝" w:hAnsi="Arial" w:cs="Arial" w:hint="default"/>
      <w:sz w:val="22"/>
      <w:lang w:val="en-GB" w:eastAsia="en-US" w:bidi="ar-SA"/>
    </w:rPr>
  </w:style>
  <w:style w:type="character" w:customStyle="1" w:styleId="st1">
    <w:name w:val="st1"/>
    <w:rsid w:val="007501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0106"/>
    <w:rPr>
      <w:rFonts w:ascii="Arial" w:hAnsi="Arial" w:cs="Arial" w:hint="default"/>
      <w:sz w:val="24"/>
      <w:szCs w:val="28"/>
      <w:lang w:val="en-GB" w:eastAsia="en-US"/>
    </w:rPr>
  </w:style>
  <w:style w:type="character" w:customStyle="1" w:styleId="T1Char5">
    <w:name w:val="T1 Char5"/>
    <w:aliases w:val="Header 6 Char Char5"/>
    <w:rsid w:val="0075010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010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5010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01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010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010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010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0106"/>
    <w:rPr>
      <w:rFonts w:ascii="Arial" w:eastAsia="ＭＳ 明朝" w:hAnsi="Arial" w:cs="Arial" w:hint="default"/>
      <w:sz w:val="22"/>
      <w:lang w:val="en-GB" w:eastAsia="en-US" w:bidi="ar-SA"/>
    </w:rPr>
  </w:style>
  <w:style w:type="character" w:customStyle="1" w:styleId="T1Car">
    <w:name w:val="T1 Car"/>
    <w:aliases w:val="Header 6 Car Car"/>
    <w:rsid w:val="00750106"/>
    <w:rPr>
      <w:rFonts w:ascii="Arial" w:eastAsia="ＭＳ 明朝" w:hAnsi="Arial" w:cs="Arial" w:hint="default"/>
      <w:lang w:val="en-GB" w:eastAsia="en-US" w:bidi="ar-SA"/>
    </w:rPr>
  </w:style>
  <w:style w:type="character" w:customStyle="1" w:styleId="CarCar4">
    <w:name w:val="Car Car4"/>
    <w:rsid w:val="00750106"/>
    <w:rPr>
      <w:rFonts w:ascii="Arial" w:eastAsia="ＭＳ 明朝" w:hAnsi="Arial" w:cs="Arial" w:hint="default"/>
      <w:lang w:val="en-GB" w:eastAsia="en-US" w:bidi="ar-SA"/>
    </w:rPr>
  </w:style>
  <w:style w:type="character" w:customStyle="1" w:styleId="CarCar8">
    <w:name w:val="Car Car8"/>
    <w:rsid w:val="00750106"/>
    <w:rPr>
      <w:rFonts w:ascii="Arial" w:eastAsia="ＭＳ 明朝" w:hAnsi="Arial" w:cs="Arial" w:hint="default"/>
      <w:sz w:val="36"/>
      <w:lang w:val="en-GB" w:eastAsia="en-US" w:bidi="ar-SA"/>
    </w:rPr>
  </w:style>
  <w:style w:type="character" w:customStyle="1" w:styleId="CarCar3">
    <w:name w:val="Car Car3"/>
    <w:rsid w:val="00750106"/>
    <w:rPr>
      <w:rFonts w:ascii="Arial" w:eastAsia="ＭＳ 明朝" w:hAnsi="Arial" w:cs="Arial" w:hint="default"/>
      <w:sz w:val="36"/>
      <w:lang w:val="en-GB" w:eastAsia="en-US" w:bidi="ar-SA"/>
    </w:rPr>
  </w:style>
  <w:style w:type="character" w:customStyle="1" w:styleId="CarCar7">
    <w:name w:val="Car Car7"/>
    <w:rsid w:val="007501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01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0106"/>
    <w:rPr>
      <w:b/>
      <w:bCs w:val="0"/>
      <w:lang w:val="en-GB" w:eastAsia="ja-JP" w:bidi="ar-SA"/>
    </w:rPr>
  </w:style>
  <w:style w:type="character" w:customStyle="1" w:styleId="CarCar6">
    <w:name w:val="Car Car6"/>
    <w:rsid w:val="007501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0106"/>
    <w:rPr>
      <w:lang w:val="en-GB" w:eastAsia="ja-JP" w:bidi="ar-SA"/>
    </w:rPr>
  </w:style>
  <w:style w:type="character" w:customStyle="1" w:styleId="T1Char6">
    <w:name w:val="T1 Char6"/>
    <w:aliases w:val="Header 6 Char Char6"/>
    <w:rsid w:val="00750106"/>
  </w:style>
  <w:style w:type="character" w:customStyle="1" w:styleId="capChar5">
    <w:name w:val="cap Char5"/>
    <w:aliases w:val="cap Char Char5,Caption Char Char4,Caption Char1 Char Char4,cap Char Char1 Char4,Caption Char Char1 Char Char4,cap Char2 Char Char Char4"/>
    <w:rsid w:val="00750106"/>
    <w:rPr>
      <w:b/>
      <w:bCs w:val="0"/>
      <w:lang w:val="en-GB" w:eastAsia="en-US" w:bidi="ar-SA"/>
    </w:rPr>
  </w:style>
  <w:style w:type="character" w:customStyle="1" w:styleId="Head2AZchn">
    <w:name w:val="Head2A Zchn"/>
    <w:aliases w:val="2 Zchn,H2 Zchn,h2 Zchn,DO NOT USE_h2 Zchn,h21 Zchn,UNDERRUBRIK 1-2 Zchn Zchn"/>
    <w:rsid w:val="007501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01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01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50106"/>
    <w:rPr>
      <w:rFonts w:ascii="Arial" w:hAnsi="Arial" w:cs="Arial" w:hint="default"/>
      <w:sz w:val="22"/>
      <w:lang w:val="en-GB" w:eastAsia="en-GB" w:bidi="ar-SA"/>
    </w:rPr>
  </w:style>
  <w:style w:type="character" w:customStyle="1" w:styleId="T1Zchn">
    <w:name w:val="T1 Zchn"/>
    <w:aliases w:val="Header 6 Zchn Zchn"/>
    <w:rsid w:val="00750106"/>
  </w:style>
  <w:style w:type="character" w:customStyle="1" w:styleId="capChar3">
    <w:name w:val="cap Char3"/>
    <w:aliases w:val="cap Char Char3,Caption Char Char2,Caption Char1 Char Char2,cap Char Char1 Char2,Caption Char Char1 Char Char2,cap Char2 Char Char Char2"/>
    <w:rsid w:val="00750106"/>
    <w:rPr>
      <w:rFonts w:ascii="Times New Roman" w:eastAsia="Batang" w:hAnsi="Times New Roman" w:cs="Times New Roman" w:hint="default"/>
      <w:b/>
      <w:bCs w:val="0"/>
      <w:lang w:val="en-GB"/>
    </w:rPr>
  </w:style>
  <w:style w:type="character" w:customStyle="1" w:styleId="Heading6Char2">
    <w:name w:val="Heading 6 Char2"/>
    <w:rsid w:val="00750106"/>
  </w:style>
  <w:style w:type="character" w:customStyle="1" w:styleId="capChar4">
    <w:name w:val="cap Char4"/>
    <w:aliases w:val="cap Char Char4,Caption Char Char3,Caption Char1 Char Char3,cap Char Char1 Char3,Caption Char Char1 Char Char3,cap Char2 Char Char Char3"/>
    <w:rsid w:val="00750106"/>
    <w:rPr>
      <w:rFonts w:ascii="Times New Roman" w:eastAsia="ＭＳ 明朝" w:hAnsi="Times New Roman" w:cs="Times New Roman" w:hint="default"/>
      <w:b/>
      <w:bCs w:val="0"/>
      <w:lang w:val="en-GB"/>
    </w:rPr>
  </w:style>
  <w:style w:type="character" w:customStyle="1" w:styleId="T1Char8">
    <w:name w:val="T1 Char8"/>
    <w:aliases w:val="Header 6 Char Char7"/>
    <w:rsid w:val="007501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010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0106"/>
    <w:rPr>
      <w:rFonts w:ascii="Arial" w:hAnsi="Arial" w:cs="Arial" w:hint="default"/>
      <w:sz w:val="24"/>
      <w:szCs w:val="28"/>
      <w:lang w:val="en-GB" w:eastAsia="en-US"/>
    </w:rPr>
  </w:style>
  <w:style w:type="character" w:customStyle="1" w:styleId="T1Char7">
    <w:name w:val="T1 Char7"/>
    <w:aliases w:val="Header 6 Char Char8"/>
    <w:rsid w:val="007501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01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010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0106"/>
    <w:rPr>
      <w:rFonts w:ascii="Arial" w:hAnsi="Arial" w:cs="Arial" w:hint="default"/>
      <w:sz w:val="24"/>
      <w:szCs w:val="24"/>
      <w:lang w:val="en-GB" w:eastAsia="en-US" w:bidi="he-IL"/>
    </w:rPr>
  </w:style>
  <w:style w:type="character" w:customStyle="1" w:styleId="T1Char9">
    <w:name w:val="T1 Char9"/>
    <w:aliases w:val="Header 6 Char Char9"/>
    <w:rsid w:val="00750106"/>
    <w:rPr>
      <w:rFonts w:ascii="Arial" w:hAnsi="Arial" w:cs="Arial" w:hint="default"/>
      <w:lang w:val="en-GB" w:eastAsia="en-US" w:bidi="he-IL"/>
    </w:rPr>
  </w:style>
  <w:style w:type="character" w:customStyle="1" w:styleId="CharChar210">
    <w:name w:val="Char Char210"/>
    <w:rsid w:val="0075010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0106"/>
    <w:rPr>
      <w:b/>
      <w:bCs w:val="0"/>
      <w:lang w:val="en-GB" w:eastAsia="en-US" w:bidi="ar-SA"/>
    </w:rPr>
  </w:style>
  <w:style w:type="character" w:customStyle="1" w:styleId="CharChar13">
    <w:name w:val="Char Char13"/>
    <w:semiHidden/>
    <w:rsid w:val="00750106"/>
    <w:rPr>
      <w:rFonts w:ascii="SimSun" w:eastAsia="SimSun" w:hAnsi="SimSun" w:hint="eastAsia"/>
      <w:lang w:val="en-GB" w:eastAsia="en-US" w:bidi="ar-SA"/>
    </w:rPr>
  </w:style>
  <w:style w:type="character" w:customStyle="1" w:styleId="Absatz-Standardschriftart1">
    <w:name w:val="Absatz-Standardschriftart1"/>
    <w:rsid w:val="00750106"/>
  </w:style>
  <w:style w:type="character" w:customStyle="1" w:styleId="Absatz-Standardschriftart2">
    <w:name w:val="Absatz-Standardschriftart2"/>
    <w:rsid w:val="00750106"/>
  </w:style>
  <w:style w:type="character" w:customStyle="1" w:styleId="313">
    <w:name w:val="(文字) (文字)31"/>
    <w:rsid w:val="00750106"/>
    <w:rPr>
      <w:rFonts w:ascii="ＭＳ 明朝" w:eastAsia="ＭＳ 明朝" w:hAnsi="ＭＳ 明朝" w:hint="eastAsia"/>
      <w:lang w:val="en-GB" w:eastAsia="ar-SA" w:bidi="ar-SA"/>
    </w:rPr>
  </w:style>
  <w:style w:type="character" w:customStyle="1" w:styleId="110">
    <w:name w:val="(文字) (文字)11"/>
    <w:rsid w:val="00750106"/>
    <w:rPr>
      <w:rFonts w:ascii="ＭＳ 明朝" w:eastAsia="ＭＳ 明朝" w:hAnsi="ＭＳ 明朝" w:hint="eastAsia"/>
      <w:lang w:val="en-GB" w:eastAsia="ar-SA" w:bidi="ar-SA"/>
    </w:rPr>
  </w:style>
  <w:style w:type="character" w:customStyle="1" w:styleId="Absatz-Standardschriftart3">
    <w:name w:val="Absatz-Standardschriftart3"/>
    <w:rsid w:val="00750106"/>
  </w:style>
  <w:style w:type="character" w:customStyle="1" w:styleId="hps">
    <w:name w:val="hps"/>
    <w:rsid w:val="00750106"/>
  </w:style>
  <w:style w:type="character" w:customStyle="1" w:styleId="1fa">
    <w:name w:val="書式なし (文字)1"/>
    <w:rsid w:val="00750106"/>
    <w:rPr>
      <w:rFonts w:ascii="ＭＳ 明朝" w:eastAsia="ＭＳ 明朝" w:hAnsi="Courier New" w:cs="Courier New" w:hint="eastAsia"/>
      <w:sz w:val="21"/>
      <w:szCs w:val="21"/>
      <w:lang w:val="en-GB" w:eastAsia="en-US"/>
    </w:rPr>
  </w:style>
  <w:style w:type="character" w:customStyle="1" w:styleId="1fb">
    <w:name w:val="文末脚注文字列 (文字)1"/>
    <w:rsid w:val="00750106"/>
    <w:rPr>
      <w:rFonts w:ascii="Times New Roman" w:hAnsi="Times New Roman" w:cs="Times New Roman" w:hint="default"/>
      <w:lang w:val="en-GB" w:eastAsia="en-US"/>
    </w:rPr>
  </w:style>
  <w:style w:type="character" w:customStyle="1" w:styleId="8Char1">
    <w:name w:val="标题 8 Char1"/>
    <w:rsid w:val="00750106"/>
    <w:rPr>
      <w:rFonts w:ascii="Arial" w:hAnsi="Arial" w:cs="Arial" w:hint="default"/>
      <w:sz w:val="36"/>
      <w:lang w:val="en-GB" w:eastAsia="en-US" w:bidi="ar-SA"/>
    </w:rPr>
  </w:style>
  <w:style w:type="character" w:customStyle="1" w:styleId="Char15">
    <w:name w:val="批注文字 Char1"/>
    <w:rsid w:val="00750106"/>
    <w:rPr>
      <w:rFonts w:ascii="SimSun" w:eastAsia="SimSun" w:hAnsi="SimSun" w:hint="eastAsia"/>
      <w:lang w:eastAsia="en-US"/>
    </w:rPr>
  </w:style>
  <w:style w:type="character" w:customStyle="1" w:styleId="Char2">
    <w:name w:val="批注主题 Char2"/>
    <w:rsid w:val="00750106"/>
    <w:rPr>
      <w:rFonts w:ascii="SimSun" w:eastAsia="SimSun" w:hAnsi="SimSun" w:hint="eastAsia"/>
      <w:b/>
      <w:bCs/>
      <w:lang w:eastAsia="en-US"/>
    </w:rPr>
  </w:style>
  <w:style w:type="character" w:customStyle="1" w:styleId="Char16">
    <w:name w:val="注释标题 Char1"/>
    <w:rsid w:val="00750106"/>
    <w:rPr>
      <w:rFonts w:ascii="ＭＳ 明朝" w:eastAsia="ＭＳ 明朝" w:hAnsi="ＭＳ 明朝" w:hint="eastAsia"/>
      <w:lang w:eastAsia="en-US"/>
    </w:rPr>
  </w:style>
  <w:style w:type="character" w:customStyle="1" w:styleId="9Char1">
    <w:name w:val="标题 9 Char1"/>
    <w:rsid w:val="00750106"/>
    <w:rPr>
      <w:rFonts w:ascii="Arial" w:hAnsi="Arial" w:cs="Arial" w:hint="default"/>
      <w:sz w:val="36"/>
      <w:lang w:val="en-GB"/>
    </w:rPr>
  </w:style>
  <w:style w:type="character" w:customStyle="1" w:styleId="Char17">
    <w:name w:val="文档结构图 Char1"/>
    <w:semiHidden/>
    <w:rsid w:val="00750106"/>
    <w:rPr>
      <w:rFonts w:ascii="Tahoma" w:hAnsi="Tahoma" w:cs="Tahoma" w:hint="default"/>
      <w:shd w:val="clear" w:color="auto" w:fill="000080"/>
      <w:lang w:val="en-GB"/>
    </w:rPr>
  </w:style>
  <w:style w:type="character" w:customStyle="1" w:styleId="Char18">
    <w:name w:val="纯文本 Char1"/>
    <w:rsid w:val="00750106"/>
    <w:rPr>
      <w:rFonts w:ascii="Courier New" w:eastAsia="SimSun" w:hAnsi="Courier New" w:cs="Courier New" w:hint="default"/>
      <w:lang w:val="nb-NO"/>
    </w:rPr>
  </w:style>
  <w:style w:type="character" w:customStyle="1" w:styleId="Char19">
    <w:name w:val="批注框文本 Char1"/>
    <w:uiPriority w:val="99"/>
    <w:rsid w:val="00750106"/>
    <w:rPr>
      <w:rFonts w:ascii="Tahoma" w:hAnsi="Tahoma" w:cs="Tahoma" w:hint="default"/>
      <w:sz w:val="16"/>
      <w:szCs w:val="16"/>
      <w:lang w:val="en-GB"/>
    </w:rPr>
  </w:style>
  <w:style w:type="character" w:customStyle="1" w:styleId="Char1a">
    <w:name w:val="尾注文本 Char1"/>
    <w:rsid w:val="00750106"/>
    <w:rPr>
      <w:rFonts w:ascii="SimSun" w:eastAsia="SimSun" w:hAnsi="SimSun" w:hint="eastAsia"/>
      <w:lang w:val="en-GB"/>
    </w:rPr>
  </w:style>
  <w:style w:type="character" w:customStyle="1" w:styleId="Char1b">
    <w:name w:val="正文文本缩进 Char1"/>
    <w:rsid w:val="00750106"/>
    <w:rPr>
      <w:rFonts w:ascii="Batang" w:eastAsia="Batang" w:hAnsi="Batang" w:hint="eastAsia"/>
      <w:lang w:val="en-GB"/>
    </w:rPr>
  </w:style>
  <w:style w:type="character" w:customStyle="1" w:styleId="2Char1">
    <w:name w:val="正文文本 2 Char1"/>
    <w:rsid w:val="00750106"/>
    <w:rPr>
      <w:rFonts w:ascii="CG Times (WN)" w:eastAsia="Malgun Gothic" w:hAnsi="CG Times (WN)" w:hint="default"/>
      <w:i/>
      <w:iCs w:val="0"/>
      <w:lang w:val="en-GB" w:eastAsia="ko-KR"/>
    </w:rPr>
  </w:style>
  <w:style w:type="character" w:customStyle="1" w:styleId="3Char1">
    <w:name w:val="正文文本 3 Char1"/>
    <w:rsid w:val="00750106"/>
    <w:rPr>
      <w:rFonts w:ascii="CG Times (WN)" w:eastAsia="Osaka" w:hAnsi="CG Times (WN)" w:hint="default"/>
      <w:color w:val="000000"/>
      <w:lang w:val="en-GB" w:eastAsia="ko-KR"/>
    </w:rPr>
  </w:style>
  <w:style w:type="character" w:customStyle="1" w:styleId="2Char10">
    <w:name w:val="正文文本缩进 2 Char1"/>
    <w:rsid w:val="00750106"/>
    <w:rPr>
      <w:rFonts w:ascii="CG Times (WN)" w:eastAsia="ＭＳ 明朝" w:hAnsi="CG Times (WN)" w:hint="default"/>
      <w:lang w:val="en-GB"/>
    </w:rPr>
  </w:style>
  <w:style w:type="character" w:customStyle="1" w:styleId="HTMLChar1">
    <w:name w:val="HTML 预设格式 Char1"/>
    <w:rsid w:val="00750106"/>
    <w:rPr>
      <w:rFonts w:ascii="Courier New" w:eastAsia="ＭＳ 明朝" w:hAnsi="Courier New" w:cs="Courier New" w:hint="default"/>
      <w:lang w:val="en-GB"/>
    </w:rPr>
  </w:style>
  <w:style w:type="character" w:customStyle="1" w:styleId="h48">
    <w:name w:val="h48"/>
    <w:rsid w:val="00750106"/>
    <w:rPr>
      <w:rFonts w:ascii="Arial" w:hAnsi="Arial" w:cs="Arial" w:hint="default"/>
      <w:sz w:val="24"/>
      <w:lang w:val="en-GB"/>
    </w:rPr>
  </w:style>
  <w:style w:type="character" w:customStyle="1" w:styleId="h510">
    <w:name w:val="h51"/>
    <w:rsid w:val="00750106"/>
    <w:rPr>
      <w:rFonts w:ascii="Arial" w:eastAsia="SimSun" w:hAnsi="Arial" w:cs="Arial" w:hint="default"/>
      <w:sz w:val="22"/>
      <w:lang w:val="en-GB" w:eastAsia="en-US" w:bidi="ar-SA"/>
    </w:rPr>
  </w:style>
  <w:style w:type="character" w:customStyle="1" w:styleId="gt-baf-word-clickable1">
    <w:name w:val="gt-baf-word-clickable1"/>
    <w:rsid w:val="0075010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0106"/>
    <w:rPr>
      <w:rFonts w:ascii="Arial" w:hAnsi="Arial" w:cs="Arial" w:hint="default"/>
      <w:b/>
      <w:bCs w:val="0"/>
      <w:sz w:val="18"/>
      <w:lang w:val="en-GB" w:eastAsia="en-US"/>
    </w:rPr>
  </w:style>
  <w:style w:type="character" w:customStyle="1" w:styleId="Char20">
    <w:name w:val="메모 주제 Char2"/>
    <w:rsid w:val="00750106"/>
    <w:rPr>
      <w:rFonts w:ascii="Times New Roman" w:eastAsia="Times New Roman" w:hAnsi="Times New Roman" w:cs="Times New Roman" w:hint="default"/>
      <w:b/>
      <w:bCs/>
      <w:lang w:val="en-GB" w:eastAsia="en-US"/>
    </w:rPr>
  </w:style>
  <w:style w:type="character" w:customStyle="1" w:styleId="searchcontent1">
    <w:name w:val="search_content1"/>
    <w:rsid w:val="00750106"/>
    <w:rPr>
      <w:sz w:val="13"/>
      <w:szCs w:val="13"/>
    </w:rPr>
  </w:style>
  <w:style w:type="character" w:customStyle="1" w:styleId="1fc">
    <w:name w:val="純文字 字元1"/>
    <w:rsid w:val="00750106"/>
    <w:rPr>
      <w:rFonts w:ascii="MingLiU" w:eastAsia="MingLiU" w:hAnsi="Courier New" w:cs="Courier New" w:hint="eastAsia"/>
      <w:sz w:val="24"/>
      <w:szCs w:val="24"/>
      <w:lang w:val="en-GB" w:eastAsia="en-US"/>
    </w:rPr>
  </w:style>
  <w:style w:type="character" w:customStyle="1" w:styleId="1fd">
    <w:name w:val="章節附註文字 字元1"/>
    <w:rsid w:val="007501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0106"/>
    <w:rPr>
      <w:rFonts w:ascii="Arial" w:eastAsia="Times New Roman" w:hAnsi="Arial" w:cs="Arial" w:hint="default"/>
      <w:sz w:val="36"/>
      <w:lang w:val="en-GB" w:eastAsia="ja-JP" w:bidi="ar-SA"/>
    </w:rPr>
  </w:style>
  <w:style w:type="character" w:customStyle="1" w:styleId="CommentSubjectChar2">
    <w:name w:val="Comment Subject Char2"/>
    <w:rsid w:val="00750106"/>
    <w:rPr>
      <w:rFonts w:ascii="Times New Roman" w:eastAsia="Times New Roman" w:hAnsi="Times New Roman" w:cs="Times New Roman" w:hint="default"/>
      <w:b/>
      <w:bCs/>
      <w:lang w:val="en-GB"/>
    </w:rPr>
  </w:style>
  <w:style w:type="character" w:customStyle="1" w:styleId="2ff5">
    <w:name w:val="段落フォント2"/>
    <w:rsid w:val="00750106"/>
  </w:style>
  <w:style w:type="character" w:customStyle="1" w:styleId="2ff6">
    <w:name w:val="コメント参照2"/>
    <w:rsid w:val="007501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0106"/>
    <w:rPr>
      <w:rFonts w:ascii="Arial" w:hAnsi="Arial" w:cs="Arial" w:hint="default"/>
      <w:sz w:val="36"/>
      <w:lang w:val="en-GB" w:eastAsia="en-US"/>
    </w:rPr>
  </w:style>
  <w:style w:type="character" w:customStyle="1" w:styleId="3fb">
    <w:name w:val="段落フォント3"/>
    <w:rsid w:val="00750106"/>
  </w:style>
  <w:style w:type="character" w:customStyle="1" w:styleId="3fc">
    <w:name w:val="コメント参照3"/>
    <w:rsid w:val="00750106"/>
    <w:rPr>
      <w:sz w:val="16"/>
    </w:rPr>
  </w:style>
  <w:style w:type="character" w:customStyle="1" w:styleId="CommentSubjectChar3">
    <w:name w:val="Comment Subject Char3"/>
    <w:rsid w:val="00750106"/>
    <w:rPr>
      <w:rFonts w:ascii="Times New Roman" w:hAnsi="Times New Roman" w:cs="Times New Roman" w:hint="default"/>
      <w:b/>
      <w:bCs/>
      <w:lang w:val="en-GB" w:eastAsia="en-US"/>
    </w:rPr>
  </w:style>
  <w:style w:type="character" w:customStyle="1" w:styleId="1fe">
    <w:name w:val="吹き出し (文字)1"/>
    <w:uiPriority w:val="99"/>
    <w:semiHidden/>
    <w:rsid w:val="00750106"/>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750106"/>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010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75010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75010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5010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50106"/>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75010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750106"/>
    <w:rPr>
      <w:rFonts w:ascii="Arial" w:eastAsia="PMingLiU" w:hAnsi="Arial" w:cs="Arial" w:hint="default"/>
      <w:b/>
      <w:bCs/>
      <w:i/>
      <w:iCs/>
      <w:color w:val="4F81BD"/>
      <w:lang w:val="en-GB" w:eastAsia="en-US"/>
    </w:rPr>
  </w:style>
  <w:style w:type="character" w:customStyle="1" w:styleId="PlainTable35">
    <w:name w:val="Plain Table 35"/>
    <w:uiPriority w:val="19"/>
    <w:qFormat/>
    <w:rsid w:val="00750106"/>
    <w:rPr>
      <w:i/>
      <w:iCs/>
      <w:color w:val="808080"/>
    </w:rPr>
  </w:style>
  <w:style w:type="character" w:customStyle="1" w:styleId="PlainTable45">
    <w:name w:val="Plain Table 45"/>
    <w:uiPriority w:val="21"/>
    <w:qFormat/>
    <w:rsid w:val="00750106"/>
    <w:rPr>
      <w:b/>
      <w:bCs/>
      <w:i/>
      <w:iCs/>
      <w:color w:val="4F81BD"/>
    </w:rPr>
  </w:style>
  <w:style w:type="character" w:customStyle="1" w:styleId="PlainTable55">
    <w:name w:val="Plain Table 55"/>
    <w:uiPriority w:val="31"/>
    <w:qFormat/>
    <w:rsid w:val="00750106"/>
    <w:rPr>
      <w:smallCaps/>
      <w:color w:val="C0504D"/>
      <w:u w:val="single"/>
    </w:rPr>
  </w:style>
  <w:style w:type="character" w:customStyle="1" w:styleId="TableGridLight5">
    <w:name w:val="Table Grid Light5"/>
    <w:uiPriority w:val="32"/>
    <w:qFormat/>
    <w:rsid w:val="00750106"/>
    <w:rPr>
      <w:b/>
      <w:bCs/>
      <w:smallCaps/>
      <w:color w:val="C0504D"/>
      <w:spacing w:val="5"/>
      <w:u w:val="single"/>
    </w:rPr>
  </w:style>
  <w:style w:type="character" w:customStyle="1" w:styleId="GridTable1Light5">
    <w:name w:val="Grid Table 1 Light5"/>
    <w:uiPriority w:val="33"/>
    <w:qFormat/>
    <w:rsid w:val="00750106"/>
    <w:rPr>
      <w:b/>
      <w:bCs/>
      <w:smallCaps/>
      <w:spacing w:val="5"/>
    </w:rPr>
  </w:style>
  <w:style w:type="character" w:customStyle="1" w:styleId="afffff1">
    <w:name w:val="註解文字 字元"/>
    <w:rsid w:val="00750106"/>
    <w:rPr>
      <w:rFonts w:ascii="Times New Roman" w:eastAsia="Times New Roman" w:hAnsi="Times New Roman" w:cs="Times New Roman" w:hint="default"/>
      <w:lang w:val="en-GB"/>
    </w:rPr>
  </w:style>
  <w:style w:type="character" w:customStyle="1" w:styleId="1ff4">
    <w:name w:val="註解主旨 字元1"/>
    <w:rsid w:val="00750106"/>
    <w:rPr>
      <w:b/>
      <w:bCs/>
      <w:lang w:val="en-GB" w:eastAsia="sv-SE"/>
    </w:rPr>
  </w:style>
  <w:style w:type="character" w:customStyle="1" w:styleId="NurTextZchn1">
    <w:name w:val="Nur Text Zchn1"/>
    <w:rsid w:val="00750106"/>
    <w:rPr>
      <w:rFonts w:ascii="Courier New" w:hAnsi="Courier New" w:cs="Courier New" w:hint="default"/>
      <w:lang w:val="en-GB" w:eastAsia="en-US"/>
    </w:rPr>
  </w:style>
  <w:style w:type="character" w:customStyle="1" w:styleId="EndnotentextZchn1">
    <w:name w:val="Endnotentext Zchn1"/>
    <w:rsid w:val="00750106"/>
    <w:rPr>
      <w:rFonts w:ascii="Times New Roman" w:hAnsi="Times New Roman" w:cs="Times New Roman" w:hint="default"/>
      <w:lang w:val="en-GB" w:eastAsia="en-US"/>
    </w:rPr>
  </w:style>
  <w:style w:type="character" w:customStyle="1" w:styleId="4f5">
    <w:name w:val="段落フォント4"/>
    <w:rsid w:val="00750106"/>
  </w:style>
  <w:style w:type="character" w:customStyle="1" w:styleId="4f6">
    <w:name w:val="コメント参照4"/>
    <w:rsid w:val="00750106"/>
    <w:rPr>
      <w:sz w:val="16"/>
    </w:rPr>
  </w:style>
  <w:style w:type="character" w:customStyle="1" w:styleId="Char1c">
    <w:name w:val="글자만 Char1"/>
    <w:uiPriority w:val="99"/>
    <w:semiHidden/>
    <w:rsid w:val="00750106"/>
    <w:rPr>
      <w:rFonts w:ascii="Malgun Gothic" w:eastAsia="Malgun Gothic" w:hAnsi="Courier New" w:cs="Courier New" w:hint="eastAsia"/>
      <w:lang w:val="en-GB" w:eastAsia="en-US"/>
    </w:rPr>
  </w:style>
  <w:style w:type="character" w:customStyle="1" w:styleId="Char1d">
    <w:name w:val="미주 텍스트 Char1"/>
    <w:uiPriority w:val="99"/>
    <w:semiHidden/>
    <w:rsid w:val="0075010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5010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5010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5010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5010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5010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0106"/>
  </w:style>
  <w:style w:type="character" w:customStyle="1" w:styleId="CommentSubjectChar4">
    <w:name w:val="Comment Subject Char4"/>
    <w:rsid w:val="00750106"/>
    <w:rPr>
      <w:rFonts w:ascii="Times New Roman" w:hAnsi="Times New Roman" w:cs="Times New Roman" w:hint="default"/>
      <w:b/>
      <w:bCs/>
      <w:lang w:val="en-GB" w:eastAsia="en-US"/>
    </w:rPr>
  </w:style>
  <w:style w:type="character" w:customStyle="1" w:styleId="Char4">
    <w:name w:val="메모 주제 Char"/>
    <w:rsid w:val="0075010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010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0106"/>
    <w:rPr>
      <w:rFonts w:ascii="Times New Roman" w:hAnsi="Times New Roman" w:cs="Times New Roman" w:hint="default"/>
      <w:b/>
      <w:bCs w:val="0"/>
      <w:lang w:val="en-GB"/>
    </w:rPr>
  </w:style>
  <w:style w:type="character" w:customStyle="1" w:styleId="Absatz-Standardschriftart5">
    <w:name w:val="Absatz-Standardschriftart5"/>
    <w:rsid w:val="00750106"/>
  </w:style>
  <w:style w:type="character" w:customStyle="1" w:styleId="PlainTable31">
    <w:name w:val="Plain Table 31"/>
    <w:uiPriority w:val="19"/>
    <w:qFormat/>
    <w:rsid w:val="00750106"/>
    <w:rPr>
      <w:i/>
      <w:iCs/>
      <w:color w:val="808080"/>
    </w:rPr>
  </w:style>
  <w:style w:type="character" w:customStyle="1" w:styleId="PlainTable41">
    <w:name w:val="Plain Table 41"/>
    <w:uiPriority w:val="21"/>
    <w:qFormat/>
    <w:rsid w:val="00750106"/>
    <w:rPr>
      <w:b/>
      <w:bCs/>
      <w:i/>
      <w:iCs/>
      <w:color w:val="4F81BD"/>
    </w:rPr>
  </w:style>
  <w:style w:type="character" w:customStyle="1" w:styleId="PlainTable51">
    <w:name w:val="Plain Table 51"/>
    <w:uiPriority w:val="31"/>
    <w:qFormat/>
    <w:rsid w:val="00750106"/>
    <w:rPr>
      <w:smallCaps/>
      <w:color w:val="C0504D"/>
      <w:u w:val="single"/>
    </w:rPr>
  </w:style>
  <w:style w:type="character" w:customStyle="1" w:styleId="TableGridLight1">
    <w:name w:val="Table Grid Light1"/>
    <w:uiPriority w:val="32"/>
    <w:qFormat/>
    <w:rsid w:val="00750106"/>
    <w:rPr>
      <w:b/>
      <w:bCs/>
      <w:smallCaps/>
      <w:color w:val="C0504D"/>
      <w:spacing w:val="5"/>
      <w:u w:val="single"/>
    </w:rPr>
  </w:style>
  <w:style w:type="character" w:customStyle="1" w:styleId="GridTable1Light1">
    <w:name w:val="Grid Table 1 Light1"/>
    <w:uiPriority w:val="33"/>
    <w:qFormat/>
    <w:rsid w:val="0075010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0106"/>
    <w:rPr>
      <w:rFonts w:ascii="Arial" w:eastAsia="ＭＳ ゴシック" w:hAnsi="Arial" w:cs="Times New Roman" w:hint="default"/>
      <w:lang w:val="en-GB" w:eastAsia="en-US"/>
    </w:rPr>
  </w:style>
  <w:style w:type="character" w:customStyle="1" w:styleId="PlainTable32">
    <w:name w:val="Plain Table 32"/>
    <w:uiPriority w:val="19"/>
    <w:qFormat/>
    <w:rsid w:val="00750106"/>
    <w:rPr>
      <w:i/>
      <w:iCs/>
      <w:color w:val="808080"/>
    </w:rPr>
  </w:style>
  <w:style w:type="character" w:customStyle="1" w:styleId="PlainTable42">
    <w:name w:val="Plain Table 42"/>
    <w:uiPriority w:val="21"/>
    <w:qFormat/>
    <w:rsid w:val="00750106"/>
    <w:rPr>
      <w:b/>
      <w:bCs/>
      <w:i/>
      <w:iCs/>
      <w:color w:val="4F81BD"/>
    </w:rPr>
  </w:style>
  <w:style w:type="character" w:customStyle="1" w:styleId="PlainTable52">
    <w:name w:val="Plain Table 52"/>
    <w:uiPriority w:val="31"/>
    <w:qFormat/>
    <w:rsid w:val="00750106"/>
    <w:rPr>
      <w:smallCaps/>
      <w:color w:val="C0504D"/>
      <w:u w:val="single"/>
    </w:rPr>
  </w:style>
  <w:style w:type="character" w:customStyle="1" w:styleId="TableGridLight2">
    <w:name w:val="Table Grid Light2"/>
    <w:uiPriority w:val="32"/>
    <w:qFormat/>
    <w:rsid w:val="00750106"/>
    <w:rPr>
      <w:b/>
      <w:bCs/>
      <w:smallCaps/>
      <w:color w:val="C0504D"/>
      <w:spacing w:val="5"/>
      <w:u w:val="single"/>
    </w:rPr>
  </w:style>
  <w:style w:type="character" w:customStyle="1" w:styleId="GridTable1Light2">
    <w:name w:val="Grid Table 1 Light2"/>
    <w:uiPriority w:val="33"/>
    <w:qFormat/>
    <w:rsid w:val="00750106"/>
    <w:rPr>
      <w:b/>
      <w:bCs/>
      <w:smallCaps/>
      <w:spacing w:val="5"/>
    </w:rPr>
  </w:style>
  <w:style w:type="character" w:customStyle="1" w:styleId="Absatz-Standardschriftart6">
    <w:name w:val="Absatz-Standardschriftart6"/>
    <w:rsid w:val="00750106"/>
  </w:style>
  <w:style w:type="character" w:customStyle="1" w:styleId="PlainTable33">
    <w:name w:val="Plain Table 33"/>
    <w:uiPriority w:val="19"/>
    <w:qFormat/>
    <w:rsid w:val="00750106"/>
    <w:rPr>
      <w:i/>
      <w:iCs/>
      <w:color w:val="808080"/>
    </w:rPr>
  </w:style>
  <w:style w:type="character" w:customStyle="1" w:styleId="PlainTable43">
    <w:name w:val="Plain Table 43"/>
    <w:uiPriority w:val="21"/>
    <w:qFormat/>
    <w:rsid w:val="00750106"/>
    <w:rPr>
      <w:b/>
      <w:bCs/>
      <w:i/>
      <w:iCs/>
      <w:color w:val="4F81BD"/>
    </w:rPr>
  </w:style>
  <w:style w:type="character" w:customStyle="1" w:styleId="PlainTable53">
    <w:name w:val="Plain Table 53"/>
    <w:uiPriority w:val="31"/>
    <w:qFormat/>
    <w:rsid w:val="00750106"/>
    <w:rPr>
      <w:smallCaps/>
      <w:color w:val="C0504D"/>
      <w:u w:val="single"/>
    </w:rPr>
  </w:style>
  <w:style w:type="character" w:customStyle="1" w:styleId="TableGridLight3">
    <w:name w:val="Table Grid Light3"/>
    <w:uiPriority w:val="32"/>
    <w:qFormat/>
    <w:rsid w:val="00750106"/>
    <w:rPr>
      <w:b/>
      <w:bCs/>
      <w:smallCaps/>
      <w:color w:val="C0504D"/>
      <w:spacing w:val="5"/>
      <w:u w:val="single"/>
    </w:rPr>
  </w:style>
  <w:style w:type="character" w:customStyle="1" w:styleId="GridTable1Light3">
    <w:name w:val="Grid Table 1 Light3"/>
    <w:uiPriority w:val="33"/>
    <w:qFormat/>
    <w:rsid w:val="00750106"/>
    <w:rPr>
      <w:b/>
      <w:bCs/>
      <w:smallCaps/>
      <w:spacing w:val="5"/>
    </w:rPr>
  </w:style>
  <w:style w:type="character" w:customStyle="1" w:styleId="Absatz-Standardschriftart7">
    <w:name w:val="Absatz-Standardschriftart7"/>
    <w:rsid w:val="00750106"/>
  </w:style>
  <w:style w:type="character" w:customStyle="1" w:styleId="KommentarthemaZchn">
    <w:name w:val="Kommentarthema Zchn"/>
    <w:rsid w:val="00750106"/>
    <w:rPr>
      <w:b/>
      <w:bCs/>
      <w:lang w:val="en-GB" w:eastAsia="en-US" w:bidi="ar-SA"/>
    </w:rPr>
  </w:style>
  <w:style w:type="table" w:styleId="3fd">
    <w:name w:val="Table Classic 3"/>
    <w:basedOn w:val="a3"/>
    <w:unhideWhenUsed/>
    <w:rsid w:val="0075010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5010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5010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5010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50106"/>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50106"/>
    <w:rPr>
      <w:rFonts w:ascii="Times New Roman" w:eastAsia="Times New Roman" w:hAnsi="Times New Roman"/>
      <w:lang w:val="en-GB" w:eastAsia="ko-KR"/>
    </w:rPr>
    <w:tblPr/>
  </w:style>
  <w:style w:type="table" w:customStyle="1" w:styleId="TableGrid21">
    <w:name w:val="Table Grid21"/>
    <w:basedOn w:val="a3"/>
    <w:rsid w:val="0075010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5010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5010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5010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5010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5010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5010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5010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5010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5010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5010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50106"/>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5010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5010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5010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5010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50106"/>
    <w:rPr>
      <w:rFonts w:ascii="Times New Roman" w:eastAsia="PMingLiU" w:hAnsi="Times New Roman"/>
      <w:lang w:val="en-GB" w:eastAsia="ko-KR"/>
    </w:rPr>
    <w:tblPr/>
  </w:style>
  <w:style w:type="table" w:customStyle="1" w:styleId="TableGrid111">
    <w:name w:val="Table Grid111"/>
    <w:basedOn w:val="a3"/>
    <w:rsid w:val="0075010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5010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5010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5010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5010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5010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750106"/>
    <w:pPr>
      <w:numPr>
        <w:numId w:val="24"/>
      </w:numPr>
    </w:pPr>
  </w:style>
  <w:style w:type="numbering" w:customStyle="1" w:styleId="SGS">
    <w:name w:val="SGS"/>
    <w:uiPriority w:val="99"/>
    <w:rsid w:val="00750106"/>
    <w:pPr>
      <w:numPr>
        <w:numId w:val="25"/>
      </w:numPr>
    </w:pPr>
  </w:style>
  <w:style w:type="numbering" w:customStyle="1" w:styleId="Style1">
    <w:name w:val="Style1"/>
    <w:uiPriority w:val="99"/>
    <w:rsid w:val="00750106"/>
    <w:pPr>
      <w:numPr>
        <w:numId w:val="26"/>
      </w:numPr>
    </w:pPr>
  </w:style>
  <w:style w:type="numbering" w:customStyle="1" w:styleId="Style11">
    <w:name w:val="Style11"/>
    <w:uiPriority w:val="99"/>
    <w:rsid w:val="00750106"/>
    <w:pPr>
      <w:numPr>
        <w:numId w:val="27"/>
      </w:numPr>
    </w:pPr>
  </w:style>
  <w:style w:type="character" w:styleId="afffff2">
    <w:name w:val="Emphasis"/>
    <w:qFormat/>
    <w:rsid w:val="00750106"/>
    <w:rPr>
      <w:i/>
      <w:iCs/>
    </w:rPr>
  </w:style>
  <w:style w:type="paragraph" w:styleId="afffff3">
    <w:name w:val="Body Text First Indent"/>
    <w:basedOn w:val="aff6"/>
    <w:link w:val="afffff4"/>
    <w:rsid w:val="00750106"/>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750106"/>
    <w:rPr>
      <w:rFonts w:ascii="Times New Roman" w:eastAsia="Times New Roman" w:hAnsi="Times New Roman"/>
      <w:lang w:val="en-GB" w:eastAsia="en-US"/>
    </w:rPr>
  </w:style>
  <w:style w:type="numbering" w:customStyle="1" w:styleId="SGS12">
    <w:name w:val="SGS12"/>
    <w:uiPriority w:val="99"/>
    <w:rsid w:val="00750106"/>
    <w:pPr>
      <w:numPr>
        <w:numId w:val="14"/>
      </w:numPr>
    </w:pPr>
  </w:style>
  <w:style w:type="numbering" w:customStyle="1" w:styleId="SGS2">
    <w:name w:val="SGS2"/>
    <w:uiPriority w:val="99"/>
    <w:rsid w:val="00750106"/>
    <w:pPr>
      <w:numPr>
        <w:numId w:val="15"/>
      </w:numPr>
    </w:pPr>
  </w:style>
  <w:style w:type="numbering" w:customStyle="1" w:styleId="Style12">
    <w:name w:val="Style12"/>
    <w:uiPriority w:val="99"/>
    <w:rsid w:val="00750106"/>
    <w:pPr>
      <w:numPr>
        <w:numId w:val="16"/>
      </w:numPr>
    </w:pPr>
  </w:style>
  <w:style w:type="numbering" w:customStyle="1" w:styleId="Style111">
    <w:name w:val="Style111"/>
    <w:uiPriority w:val="99"/>
    <w:rsid w:val="00750106"/>
    <w:pPr>
      <w:numPr>
        <w:numId w:val="17"/>
      </w:numPr>
    </w:pPr>
  </w:style>
  <w:style w:type="paragraph" w:styleId="2ff7">
    <w:name w:val="Body Text First Indent 2"/>
    <w:basedOn w:val="afd"/>
    <w:link w:val="2ff8"/>
    <w:unhideWhenUsed/>
    <w:rsid w:val="00750106"/>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750106"/>
    <w:rPr>
      <w:rFonts w:ascii="Times New Roman" w:eastAsia="Times New Roman" w:hAnsi="Times New Roman"/>
      <w:lang w:val="en-GB" w:eastAsia="en-US"/>
    </w:rPr>
  </w:style>
  <w:style w:type="paragraph" w:styleId="afffff5">
    <w:name w:val="Closing"/>
    <w:basedOn w:val="a1"/>
    <w:link w:val="afffff6"/>
    <w:unhideWhenUsed/>
    <w:rsid w:val="00750106"/>
    <w:pPr>
      <w:spacing w:after="0"/>
      <w:ind w:left="4252"/>
    </w:pPr>
    <w:rPr>
      <w:rFonts w:eastAsia="Times New Roman"/>
    </w:rPr>
  </w:style>
  <w:style w:type="character" w:customStyle="1" w:styleId="afffff6">
    <w:name w:val="結語 (文字)"/>
    <w:basedOn w:val="a2"/>
    <w:link w:val="afffff5"/>
    <w:rsid w:val="00750106"/>
    <w:rPr>
      <w:rFonts w:ascii="Times New Roman" w:eastAsia="Times New Roman" w:hAnsi="Times New Roman"/>
      <w:lang w:val="en-GB" w:eastAsia="en-US"/>
    </w:rPr>
  </w:style>
  <w:style w:type="paragraph" w:styleId="afffff7">
    <w:name w:val="E-mail Signature"/>
    <w:basedOn w:val="a1"/>
    <w:link w:val="afffff8"/>
    <w:unhideWhenUsed/>
    <w:rsid w:val="00750106"/>
    <w:pPr>
      <w:spacing w:after="0"/>
    </w:pPr>
    <w:rPr>
      <w:rFonts w:eastAsia="Times New Roman"/>
    </w:rPr>
  </w:style>
  <w:style w:type="character" w:customStyle="1" w:styleId="afffff8">
    <w:name w:val="電子メール署名 (文字)"/>
    <w:basedOn w:val="a2"/>
    <w:link w:val="afffff7"/>
    <w:rsid w:val="00750106"/>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750106"/>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50106"/>
    <w:pPr>
      <w:spacing w:after="0"/>
    </w:pPr>
    <w:rPr>
      <w:rFonts w:eastAsia="Times New Roman"/>
      <w:i/>
      <w:iCs/>
    </w:rPr>
  </w:style>
  <w:style w:type="character" w:customStyle="1" w:styleId="HTML6">
    <w:name w:val="HTML アドレス (文字)"/>
    <w:basedOn w:val="a2"/>
    <w:link w:val="HTML5"/>
    <w:rsid w:val="00750106"/>
    <w:rPr>
      <w:rFonts w:ascii="Times New Roman" w:eastAsia="Times New Roman" w:hAnsi="Times New Roman"/>
      <w:i/>
      <w:iCs/>
      <w:lang w:val="en-GB" w:eastAsia="en-US"/>
    </w:rPr>
  </w:style>
  <w:style w:type="paragraph" w:styleId="3fe">
    <w:name w:val="index 3"/>
    <w:basedOn w:val="a1"/>
    <w:next w:val="a1"/>
    <w:unhideWhenUsed/>
    <w:rsid w:val="00750106"/>
    <w:pPr>
      <w:spacing w:after="0"/>
      <w:ind w:left="600" w:hanging="200"/>
    </w:pPr>
    <w:rPr>
      <w:rFonts w:eastAsia="Times New Roman"/>
    </w:rPr>
  </w:style>
  <w:style w:type="paragraph" w:styleId="4f7">
    <w:name w:val="index 4"/>
    <w:basedOn w:val="a1"/>
    <w:next w:val="a1"/>
    <w:unhideWhenUsed/>
    <w:rsid w:val="00750106"/>
    <w:pPr>
      <w:spacing w:after="0"/>
      <w:ind w:left="800" w:hanging="200"/>
    </w:pPr>
    <w:rPr>
      <w:rFonts w:eastAsia="Times New Roman"/>
    </w:rPr>
  </w:style>
  <w:style w:type="paragraph" w:styleId="59">
    <w:name w:val="index 5"/>
    <w:basedOn w:val="a1"/>
    <w:next w:val="a1"/>
    <w:unhideWhenUsed/>
    <w:rsid w:val="00750106"/>
    <w:pPr>
      <w:spacing w:after="0"/>
      <w:ind w:left="1000" w:hanging="200"/>
    </w:pPr>
    <w:rPr>
      <w:rFonts w:eastAsia="Times New Roman"/>
    </w:rPr>
  </w:style>
  <w:style w:type="paragraph" w:styleId="66">
    <w:name w:val="index 6"/>
    <w:basedOn w:val="a1"/>
    <w:next w:val="a1"/>
    <w:unhideWhenUsed/>
    <w:rsid w:val="00750106"/>
    <w:pPr>
      <w:spacing w:after="0"/>
      <w:ind w:left="1200" w:hanging="200"/>
    </w:pPr>
    <w:rPr>
      <w:rFonts w:eastAsia="Times New Roman"/>
    </w:rPr>
  </w:style>
  <w:style w:type="paragraph" w:styleId="74">
    <w:name w:val="index 7"/>
    <w:basedOn w:val="a1"/>
    <w:next w:val="a1"/>
    <w:unhideWhenUsed/>
    <w:rsid w:val="00750106"/>
    <w:pPr>
      <w:spacing w:after="0"/>
      <w:ind w:left="1400" w:hanging="200"/>
    </w:pPr>
    <w:rPr>
      <w:rFonts w:eastAsia="Times New Roman"/>
    </w:rPr>
  </w:style>
  <w:style w:type="paragraph" w:styleId="84">
    <w:name w:val="index 8"/>
    <w:basedOn w:val="a1"/>
    <w:next w:val="a1"/>
    <w:unhideWhenUsed/>
    <w:rsid w:val="00750106"/>
    <w:pPr>
      <w:spacing w:after="0"/>
      <w:ind w:left="1600" w:hanging="200"/>
    </w:pPr>
    <w:rPr>
      <w:rFonts w:eastAsia="Times New Roman"/>
    </w:rPr>
  </w:style>
  <w:style w:type="paragraph" w:styleId="93">
    <w:name w:val="index 9"/>
    <w:basedOn w:val="a1"/>
    <w:next w:val="a1"/>
    <w:unhideWhenUsed/>
    <w:rsid w:val="00750106"/>
    <w:pPr>
      <w:spacing w:after="0"/>
      <w:ind w:left="1800" w:hanging="200"/>
    </w:pPr>
    <w:rPr>
      <w:rFonts w:eastAsia="Times New Roman"/>
    </w:rPr>
  </w:style>
  <w:style w:type="paragraph" w:styleId="afffffa">
    <w:name w:val="List Continue"/>
    <w:basedOn w:val="a1"/>
    <w:unhideWhenUsed/>
    <w:rsid w:val="00750106"/>
    <w:pPr>
      <w:spacing w:after="120"/>
      <w:ind w:left="283"/>
      <w:contextualSpacing/>
    </w:pPr>
    <w:rPr>
      <w:rFonts w:eastAsia="Times New Roman"/>
    </w:rPr>
  </w:style>
  <w:style w:type="paragraph" w:styleId="2ff9">
    <w:name w:val="List Continue 2"/>
    <w:basedOn w:val="a1"/>
    <w:unhideWhenUsed/>
    <w:rsid w:val="00750106"/>
    <w:pPr>
      <w:spacing w:after="120"/>
      <w:ind w:left="566"/>
      <w:contextualSpacing/>
    </w:pPr>
    <w:rPr>
      <w:rFonts w:eastAsia="Times New Roman"/>
    </w:rPr>
  </w:style>
  <w:style w:type="paragraph" w:styleId="3ff">
    <w:name w:val="List Continue 3"/>
    <w:basedOn w:val="a1"/>
    <w:unhideWhenUsed/>
    <w:rsid w:val="00750106"/>
    <w:pPr>
      <w:spacing w:after="120"/>
      <w:ind w:left="849"/>
      <w:contextualSpacing/>
    </w:pPr>
    <w:rPr>
      <w:rFonts w:eastAsia="Times New Roman"/>
    </w:rPr>
  </w:style>
  <w:style w:type="paragraph" w:styleId="4f8">
    <w:name w:val="List Continue 4"/>
    <w:basedOn w:val="a1"/>
    <w:unhideWhenUsed/>
    <w:rsid w:val="00750106"/>
    <w:pPr>
      <w:spacing w:after="120"/>
      <w:ind w:left="1132"/>
      <w:contextualSpacing/>
    </w:pPr>
    <w:rPr>
      <w:rFonts w:eastAsia="Times New Roman"/>
    </w:rPr>
  </w:style>
  <w:style w:type="character" w:customStyle="1" w:styleId="PlainTable34">
    <w:name w:val="Plain Table 34"/>
    <w:uiPriority w:val="19"/>
    <w:qFormat/>
    <w:rsid w:val="00750106"/>
    <w:rPr>
      <w:i/>
      <w:iCs/>
      <w:color w:val="808080"/>
    </w:rPr>
  </w:style>
  <w:style w:type="character" w:customStyle="1" w:styleId="PlainTable44">
    <w:name w:val="Plain Table 44"/>
    <w:uiPriority w:val="21"/>
    <w:qFormat/>
    <w:rsid w:val="00750106"/>
    <w:rPr>
      <w:b/>
      <w:bCs/>
      <w:i/>
      <w:iCs/>
      <w:color w:val="4F81BD"/>
    </w:rPr>
  </w:style>
  <w:style w:type="character" w:customStyle="1" w:styleId="PlainTable54">
    <w:name w:val="Plain Table 54"/>
    <w:uiPriority w:val="31"/>
    <w:qFormat/>
    <w:rsid w:val="00750106"/>
    <w:rPr>
      <w:smallCaps/>
      <w:color w:val="C0504D"/>
      <w:u w:val="single"/>
    </w:rPr>
  </w:style>
  <w:style w:type="character" w:customStyle="1" w:styleId="TableGridLight4">
    <w:name w:val="Table Grid Light4"/>
    <w:uiPriority w:val="32"/>
    <w:qFormat/>
    <w:rsid w:val="00750106"/>
    <w:rPr>
      <w:b/>
      <w:bCs/>
      <w:smallCaps/>
      <w:color w:val="C0504D"/>
      <w:spacing w:val="5"/>
      <w:u w:val="single"/>
    </w:rPr>
  </w:style>
  <w:style w:type="character" w:customStyle="1" w:styleId="GridTable1Light4">
    <w:name w:val="Grid Table 1 Light4"/>
    <w:uiPriority w:val="33"/>
    <w:qFormat/>
    <w:rsid w:val="00750106"/>
    <w:rPr>
      <w:b/>
      <w:bCs/>
      <w:smallCaps/>
      <w:spacing w:val="5"/>
    </w:rPr>
  </w:style>
  <w:style w:type="paragraph" w:customStyle="1" w:styleId="GridTable34">
    <w:name w:val="Grid Table 34"/>
    <w:basedOn w:val="10"/>
    <w:next w:val="a1"/>
    <w:uiPriority w:val="39"/>
    <w:unhideWhenUsed/>
    <w:qFormat/>
    <w:rsid w:val="007501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750106"/>
    <w:pPr>
      <w:spacing w:after="120"/>
      <w:ind w:left="1415"/>
      <w:contextualSpacing/>
    </w:pPr>
    <w:rPr>
      <w:rFonts w:eastAsia="Times New Roman"/>
    </w:rPr>
  </w:style>
  <w:style w:type="paragraph" w:styleId="afffffb">
    <w:name w:val="macro"/>
    <w:link w:val="afffffc"/>
    <w:unhideWhenUsed/>
    <w:rsid w:val="007501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750106"/>
    <w:rPr>
      <w:rFonts w:ascii="Consolas" w:eastAsia="Times New Roman" w:hAnsi="Consolas"/>
      <w:lang w:val="en-GB" w:eastAsia="en-US"/>
    </w:rPr>
  </w:style>
  <w:style w:type="paragraph" w:customStyle="1" w:styleId="85">
    <w:name w:val="修订8"/>
    <w:hidden/>
    <w:semiHidden/>
    <w:rsid w:val="00750106"/>
    <w:rPr>
      <w:rFonts w:ascii="Times New Roman" w:eastAsia="Batang" w:hAnsi="Times New Roman"/>
      <w:lang w:val="en-GB" w:eastAsia="en-US"/>
    </w:rPr>
  </w:style>
  <w:style w:type="paragraph" w:customStyle="1" w:styleId="75">
    <w:name w:val="无间隔7"/>
    <w:qFormat/>
    <w:rsid w:val="0075010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010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750106"/>
    <w:rPr>
      <w:rFonts w:ascii="Calibri" w:eastAsia="Calibri" w:hAnsi="Calibri"/>
      <w:sz w:val="22"/>
      <w:szCs w:val="22"/>
      <w:lang w:val="en-US" w:eastAsia="en-GB"/>
    </w:rPr>
  </w:style>
  <w:style w:type="character" w:styleId="afffffd">
    <w:name w:val="Placeholder Text"/>
    <w:uiPriority w:val="99"/>
    <w:unhideWhenUsed/>
    <w:rsid w:val="0075010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010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01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010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0106"/>
    <w:rPr>
      <w:rFonts w:ascii="Times New Roman" w:eastAsia="游明朝" w:hAnsi="Times New Roman"/>
      <w:b/>
      <w:bCs/>
      <w:lang w:val="en-GB" w:eastAsia="en-US"/>
    </w:rPr>
  </w:style>
  <w:style w:type="paragraph" w:customStyle="1" w:styleId="msonormal0">
    <w:name w:val="msonormal"/>
    <w:basedOn w:val="a1"/>
    <w:rsid w:val="0075010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010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0106"/>
    <w:rPr>
      <w:rFonts w:ascii="Times New Roman" w:eastAsia="游明朝" w:hAnsi="Times New Roman"/>
      <w:lang w:val="en-GB" w:eastAsia="en-US"/>
    </w:rPr>
  </w:style>
  <w:style w:type="character" w:customStyle="1" w:styleId="Char5">
    <w:name w:val="批注主题 Char"/>
    <w:rsid w:val="00750106"/>
    <w:rPr>
      <w:b/>
      <w:bCs/>
      <w:lang w:val="en-GB" w:eastAsia="en-US" w:bidi="ar-SA"/>
    </w:rPr>
  </w:style>
  <w:style w:type="paragraph" w:customStyle="1" w:styleId="afffffe">
    <w:name w:val="无间隔"/>
    <w:qFormat/>
    <w:rsid w:val="00750106"/>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7501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50106"/>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750106"/>
    <w:rPr>
      <w:rFonts w:eastAsia="Times New Roman"/>
    </w:rPr>
  </w:style>
  <w:style w:type="character" w:customStyle="1" w:styleId="affffff1">
    <w:name w:val="挨拶文 (文字)"/>
    <w:basedOn w:val="a2"/>
    <w:link w:val="affffff0"/>
    <w:rsid w:val="00750106"/>
    <w:rPr>
      <w:rFonts w:ascii="Times New Roman" w:eastAsia="Times New Roman" w:hAnsi="Times New Roman"/>
      <w:lang w:val="en-GB" w:eastAsia="en-US"/>
    </w:rPr>
  </w:style>
  <w:style w:type="paragraph" w:styleId="affffff2">
    <w:name w:val="Signature"/>
    <w:basedOn w:val="a1"/>
    <w:link w:val="affffff3"/>
    <w:unhideWhenUsed/>
    <w:rsid w:val="00750106"/>
    <w:pPr>
      <w:spacing w:after="0"/>
      <w:ind w:left="4252"/>
    </w:pPr>
    <w:rPr>
      <w:rFonts w:eastAsia="Times New Roman"/>
    </w:rPr>
  </w:style>
  <w:style w:type="character" w:customStyle="1" w:styleId="affffff3">
    <w:name w:val="署名 (文字)"/>
    <w:basedOn w:val="a2"/>
    <w:link w:val="affffff2"/>
    <w:rsid w:val="00750106"/>
    <w:rPr>
      <w:rFonts w:ascii="Times New Roman" w:eastAsia="Times New Roman" w:hAnsi="Times New Roman"/>
      <w:lang w:val="en-GB" w:eastAsia="en-US"/>
    </w:rPr>
  </w:style>
  <w:style w:type="paragraph" w:styleId="affffff4">
    <w:name w:val="table of authorities"/>
    <w:basedOn w:val="a1"/>
    <w:next w:val="a1"/>
    <w:unhideWhenUsed/>
    <w:rsid w:val="00750106"/>
    <w:pPr>
      <w:spacing w:after="0"/>
      <w:ind w:left="200" w:hanging="200"/>
    </w:pPr>
    <w:rPr>
      <w:rFonts w:eastAsia="Times New Roman"/>
    </w:rPr>
  </w:style>
  <w:style w:type="paragraph" w:customStyle="1" w:styleId="TOAHeading1">
    <w:name w:val="TOA Heading1"/>
    <w:basedOn w:val="a1"/>
    <w:next w:val="a1"/>
    <w:semiHidden/>
    <w:unhideWhenUsed/>
    <w:rsid w:val="00750106"/>
    <w:pPr>
      <w:spacing w:before="120"/>
    </w:pPr>
    <w:rPr>
      <w:rFonts w:ascii="Cambria" w:eastAsia="Times New Roman" w:hAnsi="Cambria"/>
      <w:b/>
      <w:bCs/>
      <w:sz w:val="24"/>
      <w:szCs w:val="24"/>
    </w:rPr>
  </w:style>
  <w:style w:type="paragraph" w:styleId="afffd">
    <w:name w:val="Block Text"/>
    <w:basedOn w:val="a1"/>
    <w:rsid w:val="00750106"/>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750106"/>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7501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750106"/>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75010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75010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75010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75010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50106"/>
    <w:rPr>
      <w:lang w:eastAsia="en-US"/>
    </w:rPr>
  </w:style>
  <w:style w:type="paragraph" w:customStyle="1" w:styleId="76">
    <w:name w:val="吹き出し7"/>
    <w:basedOn w:val="a1"/>
    <w:rsid w:val="00750106"/>
    <w:rPr>
      <w:rFonts w:ascii="Tahoma" w:eastAsia="ＭＳ 明朝" w:hAnsi="Tahoma" w:cs="Tahoma"/>
      <w:sz w:val="16"/>
      <w:szCs w:val="16"/>
      <w:lang w:eastAsia="en-GB"/>
    </w:rPr>
  </w:style>
  <w:style w:type="paragraph" w:customStyle="1" w:styleId="5b">
    <w:name w:val="変更箇所5"/>
    <w:hidden/>
    <w:semiHidden/>
    <w:rsid w:val="00750106"/>
    <w:rPr>
      <w:rFonts w:ascii="Times New Roman" w:eastAsia="ＭＳ 明朝" w:hAnsi="Times New Roman"/>
      <w:lang w:val="en-GB" w:eastAsia="en-US"/>
    </w:rPr>
  </w:style>
  <w:style w:type="character" w:customStyle="1" w:styleId="5c">
    <w:name w:val="段落フォント5"/>
    <w:rsid w:val="00750106"/>
  </w:style>
  <w:style w:type="character" w:customStyle="1" w:styleId="5d">
    <w:name w:val="コメント参照5"/>
    <w:rsid w:val="00750106"/>
    <w:rPr>
      <w:sz w:val="16"/>
    </w:rPr>
  </w:style>
  <w:style w:type="paragraph" w:customStyle="1" w:styleId="5e">
    <w:name w:val="図表番号5"/>
    <w:basedOn w:val="a1"/>
    <w:rsid w:val="00750106"/>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rsid w:val="00750106"/>
    <w:pPr>
      <w:tabs>
        <w:tab w:val="num" w:pos="644"/>
      </w:tabs>
      <w:suppressAutoHyphens/>
      <w:ind w:left="644" w:hanging="360"/>
    </w:pPr>
    <w:rPr>
      <w:rFonts w:eastAsia="ＭＳ 明朝" w:cs="CG Times (WN)"/>
      <w:lang w:eastAsia="ar-SA"/>
    </w:rPr>
  </w:style>
  <w:style w:type="paragraph" w:customStyle="1" w:styleId="250">
    <w:name w:val="段落番号 25"/>
    <w:basedOn w:val="5f"/>
    <w:rsid w:val="00750106"/>
    <w:pPr>
      <w:ind w:left="851" w:hanging="284"/>
    </w:pPr>
  </w:style>
  <w:style w:type="paragraph" w:customStyle="1" w:styleId="5f0">
    <w:name w:val="箇条書き5"/>
    <w:basedOn w:val="ac"/>
    <w:rsid w:val="00750106"/>
    <w:pPr>
      <w:tabs>
        <w:tab w:val="num" w:pos="644"/>
      </w:tabs>
      <w:suppressAutoHyphens/>
      <w:ind w:left="644" w:hanging="360"/>
    </w:pPr>
    <w:rPr>
      <w:rFonts w:eastAsia="ＭＳ 明朝" w:cs="CG Times (WN)"/>
      <w:lang w:eastAsia="ar-SA"/>
    </w:rPr>
  </w:style>
  <w:style w:type="paragraph" w:customStyle="1" w:styleId="251">
    <w:name w:val="箇条書き 25"/>
    <w:basedOn w:val="5f0"/>
    <w:rsid w:val="00750106"/>
    <w:pPr>
      <w:tabs>
        <w:tab w:val="clear" w:pos="644"/>
        <w:tab w:val="num" w:pos="1494"/>
      </w:tabs>
      <w:ind w:left="851" w:hanging="284"/>
    </w:pPr>
  </w:style>
  <w:style w:type="paragraph" w:customStyle="1" w:styleId="350">
    <w:name w:val="箇条書き 35"/>
    <w:basedOn w:val="251"/>
    <w:rsid w:val="00750106"/>
    <w:pPr>
      <w:ind w:left="1135"/>
    </w:pPr>
  </w:style>
  <w:style w:type="paragraph" w:customStyle="1" w:styleId="252">
    <w:name w:val="一覧 25"/>
    <w:basedOn w:val="ac"/>
    <w:rsid w:val="00750106"/>
    <w:pPr>
      <w:suppressAutoHyphens/>
      <w:ind w:left="851"/>
    </w:pPr>
    <w:rPr>
      <w:rFonts w:eastAsia="ＭＳ 明朝" w:cs="CG Times (WN)"/>
      <w:lang w:eastAsia="ar-SA"/>
    </w:rPr>
  </w:style>
  <w:style w:type="paragraph" w:customStyle="1" w:styleId="351">
    <w:name w:val="一覧 35"/>
    <w:basedOn w:val="252"/>
    <w:rsid w:val="00750106"/>
    <w:pPr>
      <w:ind w:left="1135"/>
    </w:pPr>
  </w:style>
  <w:style w:type="paragraph" w:customStyle="1" w:styleId="450">
    <w:name w:val="一覧 45"/>
    <w:basedOn w:val="351"/>
    <w:rsid w:val="00750106"/>
    <w:pPr>
      <w:ind w:left="1418"/>
    </w:pPr>
  </w:style>
  <w:style w:type="paragraph" w:customStyle="1" w:styleId="550">
    <w:name w:val="一覧 55"/>
    <w:basedOn w:val="450"/>
    <w:rsid w:val="00750106"/>
    <w:pPr>
      <w:ind w:left="1702"/>
    </w:pPr>
  </w:style>
  <w:style w:type="paragraph" w:customStyle="1" w:styleId="451">
    <w:name w:val="箇条書き 45"/>
    <w:basedOn w:val="350"/>
    <w:rsid w:val="00750106"/>
    <w:pPr>
      <w:ind w:left="1418"/>
    </w:pPr>
  </w:style>
  <w:style w:type="paragraph" w:customStyle="1" w:styleId="551">
    <w:name w:val="箇条書き 55"/>
    <w:basedOn w:val="451"/>
    <w:rsid w:val="00750106"/>
    <w:pPr>
      <w:ind w:left="1702"/>
    </w:pPr>
  </w:style>
  <w:style w:type="paragraph" w:customStyle="1" w:styleId="5f1">
    <w:name w:val="コメント文字列5"/>
    <w:basedOn w:val="a1"/>
    <w:rsid w:val="00750106"/>
    <w:pPr>
      <w:suppressAutoHyphens/>
    </w:pPr>
    <w:rPr>
      <w:rFonts w:eastAsia="ＭＳ 明朝" w:cs="CG Times (WN)"/>
      <w:lang w:eastAsia="ar-SA"/>
    </w:rPr>
  </w:style>
  <w:style w:type="paragraph" w:customStyle="1" w:styleId="5f2">
    <w:name w:val="コメント内容5"/>
    <w:basedOn w:val="5f1"/>
    <w:next w:val="5f1"/>
    <w:rsid w:val="00750106"/>
    <w:rPr>
      <w:b/>
      <w:bCs/>
    </w:rPr>
  </w:style>
  <w:style w:type="paragraph" w:customStyle="1" w:styleId="5f3">
    <w:name w:val="見出しマップ5"/>
    <w:basedOn w:val="a1"/>
    <w:rsid w:val="00750106"/>
    <w:pPr>
      <w:shd w:val="clear" w:color="auto" w:fill="000080"/>
      <w:suppressAutoHyphens/>
    </w:pPr>
    <w:rPr>
      <w:rFonts w:ascii="Tahoma" w:eastAsia="ＭＳ 明朝" w:hAnsi="Tahoma" w:cs="Tahoma"/>
      <w:lang w:eastAsia="ar-SA"/>
    </w:rPr>
  </w:style>
  <w:style w:type="paragraph" w:customStyle="1" w:styleId="5f4">
    <w:name w:val="書式なし5"/>
    <w:basedOn w:val="a1"/>
    <w:rsid w:val="00750106"/>
    <w:pPr>
      <w:suppressAutoHyphens/>
    </w:pPr>
    <w:rPr>
      <w:rFonts w:ascii="Courier New" w:eastAsia="ＭＳ 明朝" w:hAnsi="Courier New" w:cs="CG Times (WN)"/>
      <w:lang w:val="nb-NO" w:eastAsia="ar-SA"/>
    </w:rPr>
  </w:style>
  <w:style w:type="paragraph" w:customStyle="1" w:styleId="Web5">
    <w:name w:val="標準 (Web)5"/>
    <w:basedOn w:val="a1"/>
    <w:rsid w:val="0075010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50106"/>
    <w:pPr>
      <w:suppressAutoHyphens/>
      <w:ind w:left="567"/>
    </w:pPr>
    <w:rPr>
      <w:rFonts w:ascii="Arial" w:eastAsia="ＭＳ 明朝" w:hAnsi="Arial" w:cs="Arial"/>
      <w:lang w:eastAsia="ar-SA"/>
    </w:rPr>
  </w:style>
  <w:style w:type="paragraph" w:customStyle="1" w:styleId="5f5">
    <w:name w:val="標準インデント5"/>
    <w:basedOn w:val="a1"/>
    <w:rsid w:val="00750106"/>
    <w:pPr>
      <w:suppressAutoHyphens/>
      <w:ind w:left="708"/>
    </w:pPr>
    <w:rPr>
      <w:rFonts w:eastAsia="ＭＳ 明朝" w:cs="CG Times (WN)"/>
      <w:lang w:eastAsia="ar-SA"/>
    </w:rPr>
  </w:style>
  <w:style w:type="paragraph" w:customStyle="1" w:styleId="5f6">
    <w:name w:val="記5"/>
    <w:basedOn w:val="a1"/>
    <w:next w:val="a1"/>
    <w:rsid w:val="00750106"/>
    <w:pPr>
      <w:suppressAutoHyphens/>
    </w:pPr>
    <w:rPr>
      <w:rFonts w:eastAsia="ＭＳ 明朝" w:cs="CG Times (WN)"/>
      <w:lang w:eastAsia="ar-SA"/>
    </w:rPr>
  </w:style>
  <w:style w:type="paragraph" w:customStyle="1" w:styleId="HTML50">
    <w:name w:val="HTML 書式付き5"/>
    <w:basedOn w:val="a1"/>
    <w:rsid w:val="00750106"/>
    <w:pPr>
      <w:suppressAutoHyphens/>
    </w:pPr>
    <w:rPr>
      <w:rFonts w:ascii="Courier New" w:eastAsia="ＭＳ 明朝" w:hAnsi="Courier New" w:cs="Courier New"/>
      <w:lang w:eastAsia="ar-SA"/>
    </w:rPr>
  </w:style>
  <w:style w:type="paragraph" w:customStyle="1" w:styleId="254">
    <w:name w:val="本文 25"/>
    <w:basedOn w:val="a1"/>
    <w:rsid w:val="00750106"/>
    <w:pPr>
      <w:suppressAutoHyphens/>
      <w:spacing w:after="120"/>
    </w:pPr>
    <w:rPr>
      <w:rFonts w:eastAsia="ＭＳ 明朝" w:cs="CG Times (WN)"/>
      <w:lang w:eastAsia="ar-SA"/>
    </w:rPr>
  </w:style>
  <w:style w:type="paragraph" w:customStyle="1" w:styleId="352">
    <w:name w:val="本文 35"/>
    <w:basedOn w:val="a1"/>
    <w:rsid w:val="00750106"/>
    <w:pPr>
      <w:suppressAutoHyphens/>
      <w:spacing w:after="120"/>
    </w:pPr>
    <w:rPr>
      <w:rFonts w:eastAsia="ＭＳ 明朝" w:cs="CG Times (WN)"/>
      <w:lang w:eastAsia="ar-SA"/>
    </w:rPr>
  </w:style>
  <w:style w:type="paragraph" w:customStyle="1" w:styleId="930">
    <w:name w:val="目录 93"/>
    <w:basedOn w:val="81"/>
    <w:rsid w:val="00750106"/>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rsid w:val="00750106"/>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rsid w:val="0075010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5010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50106"/>
    <w:rPr>
      <w:rFonts w:ascii="Arial" w:eastAsia="Times New Roman" w:hAnsi="Arial"/>
      <w:sz w:val="22"/>
      <w:lang w:val="en-GB" w:eastAsia="en-GB"/>
    </w:rPr>
  </w:style>
  <w:style w:type="paragraph" w:customStyle="1" w:styleId="ZchnZchn3">
    <w:name w:val="Zchn Zchn3"/>
    <w:semiHidden/>
    <w:rsid w:val="007501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50106"/>
    <w:rPr>
      <w:rFonts w:ascii="Courier New" w:hAnsi="Courier New"/>
      <w:lang w:val="nb-NO" w:eastAsia="ja-JP"/>
    </w:rPr>
  </w:style>
  <w:style w:type="paragraph" w:customStyle="1" w:styleId="CharCharCharCharCharChar1">
    <w:name w:val="Char Char Char Char Char Char1"/>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50106"/>
    <w:rPr>
      <w:rFonts w:ascii="Tahoma" w:hAnsi="Tahoma"/>
      <w:shd w:val="clear" w:color="auto" w:fill="000080"/>
      <w:lang w:val="en-GB" w:eastAsia="en-US"/>
    </w:rPr>
  </w:style>
  <w:style w:type="character" w:customStyle="1" w:styleId="CharChar101">
    <w:name w:val="Char Char101"/>
    <w:rsid w:val="00750106"/>
    <w:rPr>
      <w:rFonts w:ascii="Times New Roman" w:hAnsi="Times New Roman"/>
      <w:lang w:val="en-GB" w:eastAsia="en-US"/>
    </w:rPr>
  </w:style>
  <w:style w:type="character" w:customStyle="1" w:styleId="CharChar91">
    <w:name w:val="Char Char91"/>
    <w:rsid w:val="00750106"/>
    <w:rPr>
      <w:rFonts w:ascii="Tahoma" w:hAnsi="Tahoma"/>
      <w:sz w:val="16"/>
      <w:lang w:val="en-GB" w:eastAsia="en-US"/>
    </w:rPr>
  </w:style>
  <w:style w:type="character" w:customStyle="1" w:styleId="CharChar81">
    <w:name w:val="Char Char81"/>
    <w:semiHidden/>
    <w:rsid w:val="00750106"/>
    <w:rPr>
      <w:rFonts w:ascii="Times New Roman" w:hAnsi="Times New Roman"/>
      <w:b/>
      <w:lang w:val="en-GB" w:eastAsia="en-US"/>
    </w:rPr>
  </w:style>
  <w:style w:type="paragraph" w:customStyle="1" w:styleId="CharChar2CharChar1">
    <w:name w:val="Char Char2 Char Char1"/>
    <w:basedOn w:val="a1"/>
    <w:rsid w:val="007501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50106"/>
    <w:rPr>
      <w:rFonts w:ascii="Arial" w:hAnsi="Arial" w:cs="Arial" w:hint="default"/>
      <w:sz w:val="22"/>
      <w:lang w:val="en-GB" w:eastAsia="en-US" w:bidi="ar-SA"/>
    </w:rPr>
  </w:style>
  <w:style w:type="character" w:customStyle="1" w:styleId="CharChar51">
    <w:name w:val="Char Char51"/>
    <w:rsid w:val="00750106"/>
    <w:rPr>
      <w:rFonts w:ascii="Arial" w:hAnsi="Arial" w:cs="Arial" w:hint="default"/>
      <w:sz w:val="28"/>
      <w:lang w:val="en-GB" w:eastAsia="en-US" w:bidi="ar-SA"/>
    </w:rPr>
  </w:style>
  <w:style w:type="character" w:customStyle="1" w:styleId="CharChar211">
    <w:name w:val="Char Char211"/>
    <w:rsid w:val="00750106"/>
    <w:rPr>
      <w:rFonts w:ascii="Times New Roman" w:hAnsi="Times New Roman"/>
      <w:lang w:val="en-GB" w:eastAsia="en-US"/>
    </w:rPr>
  </w:style>
  <w:style w:type="character" w:customStyle="1" w:styleId="CharChar61">
    <w:name w:val="Char Char61"/>
    <w:rsid w:val="00750106"/>
    <w:rPr>
      <w:rFonts w:ascii="Arial" w:eastAsia="SimSun" w:hAnsi="Arial"/>
      <w:sz w:val="32"/>
      <w:lang w:val="en-GB" w:eastAsia="en-US" w:bidi="ar-SA"/>
    </w:rPr>
  </w:style>
  <w:style w:type="character" w:customStyle="1" w:styleId="CharChar161">
    <w:name w:val="Char Char161"/>
    <w:rsid w:val="00750106"/>
    <w:rPr>
      <w:rFonts w:ascii="Arial" w:eastAsia="SimSun" w:hAnsi="Arial"/>
      <w:lang w:val="en-GB" w:eastAsia="en-US" w:bidi="ar-SA"/>
    </w:rPr>
  </w:style>
  <w:style w:type="character" w:customStyle="1" w:styleId="CharChar141">
    <w:name w:val="Char Char141"/>
    <w:rsid w:val="00750106"/>
    <w:rPr>
      <w:rFonts w:ascii="Arial" w:eastAsia="SimSun" w:hAnsi="Arial"/>
      <w:sz w:val="36"/>
      <w:lang w:val="en-GB" w:eastAsia="en-US" w:bidi="ar-SA"/>
    </w:rPr>
  </w:style>
  <w:style w:type="paragraph" w:customStyle="1" w:styleId="CarCar1CharCharCarCar1">
    <w:name w:val="Car Car1 Char Char Car Car1"/>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50106"/>
    <w:rPr>
      <w:rFonts w:ascii="Arial" w:hAnsi="Arial"/>
      <w:lang w:val="en-GB" w:eastAsia="en-US"/>
    </w:rPr>
  </w:style>
  <w:style w:type="character" w:customStyle="1" w:styleId="CharChar171">
    <w:name w:val="Char Char171"/>
    <w:rsid w:val="00750106"/>
    <w:rPr>
      <w:rFonts w:ascii="Tahoma" w:hAnsi="Tahoma" w:cs="Tahoma"/>
      <w:shd w:val="clear" w:color="auto" w:fill="000080"/>
      <w:lang w:val="en-GB" w:eastAsia="en-US"/>
    </w:rPr>
  </w:style>
  <w:style w:type="character" w:customStyle="1" w:styleId="CharChar191">
    <w:name w:val="Char Char191"/>
    <w:rsid w:val="00750106"/>
    <w:rPr>
      <w:rFonts w:ascii="Times New Roman" w:hAnsi="Times New Roman"/>
      <w:lang w:val="en-GB"/>
    </w:rPr>
  </w:style>
  <w:style w:type="character" w:customStyle="1" w:styleId="CharChar201">
    <w:name w:val="Char Char201"/>
    <w:rsid w:val="00750106"/>
    <w:rPr>
      <w:rFonts w:ascii="Tahoma" w:hAnsi="Tahoma" w:cs="Tahoma"/>
      <w:sz w:val="16"/>
      <w:szCs w:val="16"/>
      <w:lang w:val="en-GB" w:eastAsia="en-US"/>
    </w:rPr>
  </w:style>
  <w:style w:type="character" w:customStyle="1" w:styleId="CharChar301">
    <w:name w:val="Char Char301"/>
    <w:rsid w:val="00750106"/>
    <w:rPr>
      <w:rFonts w:ascii="Arial" w:hAnsi="Arial"/>
      <w:lang w:val="en-GB" w:eastAsia="en-US"/>
    </w:rPr>
  </w:style>
  <w:style w:type="character" w:customStyle="1" w:styleId="CharChar291">
    <w:name w:val="Char Char291"/>
    <w:rsid w:val="00750106"/>
    <w:rPr>
      <w:rFonts w:ascii="Arial" w:hAnsi="Arial"/>
      <w:sz w:val="36"/>
      <w:lang w:val="en-GB" w:eastAsia="en-US"/>
    </w:rPr>
  </w:style>
  <w:style w:type="character" w:customStyle="1" w:styleId="CharChar261">
    <w:name w:val="Char Char261"/>
    <w:rsid w:val="00750106"/>
    <w:rPr>
      <w:rFonts w:ascii="Times New Roman" w:hAnsi="Times New Roman"/>
      <w:lang w:val="en-GB" w:eastAsia="en-US"/>
    </w:rPr>
  </w:style>
  <w:style w:type="character" w:customStyle="1" w:styleId="CharChar281">
    <w:name w:val="Char Char281"/>
    <w:rsid w:val="00750106"/>
    <w:rPr>
      <w:rFonts w:ascii="Arial" w:hAnsi="Arial"/>
      <w:sz w:val="36"/>
      <w:lang w:val="en-GB" w:eastAsia="en-US"/>
    </w:rPr>
  </w:style>
  <w:style w:type="character" w:customStyle="1" w:styleId="CharChar271">
    <w:name w:val="Char Char271"/>
    <w:rsid w:val="00750106"/>
    <w:rPr>
      <w:rFonts w:ascii="Arial" w:hAnsi="Arial"/>
      <w:b/>
      <w:i/>
      <w:noProof/>
      <w:sz w:val="18"/>
      <w:lang w:val="en-GB" w:eastAsia="en-US"/>
    </w:rPr>
  </w:style>
  <w:style w:type="character" w:customStyle="1" w:styleId="CharChar111">
    <w:name w:val="Char Char111"/>
    <w:rsid w:val="00750106"/>
    <w:rPr>
      <w:lang w:val="en-GB" w:eastAsia="en-US" w:bidi="ar-SA"/>
    </w:rPr>
  </w:style>
  <w:style w:type="paragraph" w:customStyle="1" w:styleId="TOC911">
    <w:name w:val="TOC 911"/>
    <w:basedOn w:val="81"/>
    <w:rsid w:val="0075010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750106"/>
    <w:pPr>
      <w:suppressAutoHyphens/>
      <w:spacing w:before="120" w:after="120"/>
    </w:pPr>
    <w:rPr>
      <w:rFonts w:eastAsia="ＭＳ 明朝"/>
      <w:b/>
      <w:lang w:eastAsia="ar-SA"/>
    </w:rPr>
  </w:style>
  <w:style w:type="paragraph" w:customStyle="1" w:styleId="1Char1">
    <w:name w:val="(文字) (文字)1 Char (文字) (文字)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5010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5010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7501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50106"/>
    <w:rPr>
      <w:rFonts w:ascii="Arial" w:hAnsi="Arial"/>
      <w:sz w:val="36"/>
      <w:lang w:val="en-GB"/>
    </w:rPr>
  </w:style>
  <w:style w:type="character" w:customStyle="1" w:styleId="CharChar131">
    <w:name w:val="Char Char131"/>
    <w:semiHidden/>
    <w:rsid w:val="00750106"/>
    <w:rPr>
      <w:rFonts w:ascii="SimSun" w:eastAsia="SimSun" w:hAnsi="SimSun" w:hint="eastAsia"/>
      <w:lang w:val="en-GB" w:eastAsia="en-US" w:bidi="ar-SA"/>
    </w:rPr>
  </w:style>
  <w:style w:type="character" w:customStyle="1" w:styleId="Char6">
    <w:name w:val="日期 Char"/>
    <w:rsid w:val="00750106"/>
    <w:rPr>
      <w:lang w:val="en-GB" w:eastAsia="en-US"/>
    </w:rPr>
  </w:style>
  <w:style w:type="paragraph" w:customStyle="1" w:styleId="TOC92">
    <w:name w:val="TOC 92"/>
    <w:basedOn w:val="81"/>
    <w:rsid w:val="0075010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7501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75010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750106"/>
    <w:pPr>
      <w:keepNext/>
      <w:keepLines/>
      <w:spacing w:after="0"/>
      <w:jc w:val="both"/>
    </w:pPr>
    <w:rPr>
      <w:rFonts w:ascii="Arial" w:eastAsia="SimSun" w:hAnsi="Arial"/>
      <w:sz w:val="18"/>
      <w:szCs w:val="18"/>
    </w:rPr>
  </w:style>
  <w:style w:type="paragraph" w:customStyle="1" w:styleId="95">
    <w:name w:val="修订9"/>
    <w:hidden/>
    <w:semiHidden/>
    <w:rsid w:val="00750106"/>
    <w:rPr>
      <w:rFonts w:ascii="Times New Roman" w:eastAsia="Batang" w:hAnsi="Times New Roman"/>
      <w:lang w:val="en-GB" w:eastAsia="en-US"/>
    </w:rPr>
  </w:style>
  <w:style w:type="paragraph" w:customStyle="1" w:styleId="tah00">
    <w:name w:val="tah0"/>
    <w:basedOn w:val="a1"/>
    <w:rsid w:val="0075010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75010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75010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5010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50106"/>
    <w:rPr>
      <w:b/>
      <w:bCs/>
      <w:lang w:eastAsia="en-US"/>
    </w:rPr>
  </w:style>
  <w:style w:type="character" w:customStyle="1" w:styleId="Char22">
    <w:name w:val="日期 Char2"/>
    <w:rsid w:val="00750106"/>
    <w:rPr>
      <w:rFonts w:eastAsia="Times New Roman"/>
      <w:lang w:val="en-GB" w:eastAsia="en-US"/>
    </w:rPr>
  </w:style>
  <w:style w:type="paragraph" w:customStyle="1" w:styleId="100">
    <w:name w:val="修订10"/>
    <w:hidden/>
    <w:semiHidden/>
    <w:rsid w:val="00750106"/>
    <w:rPr>
      <w:rFonts w:ascii="Times New Roman" w:eastAsia="Batang" w:hAnsi="Times New Roman"/>
      <w:lang w:val="en-GB" w:eastAsia="en-US"/>
    </w:rPr>
  </w:style>
  <w:style w:type="paragraph" w:customStyle="1" w:styleId="86">
    <w:name w:val="无间隔8"/>
    <w:qFormat/>
    <w:rsid w:val="00750106"/>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0106"/>
    <w:rPr>
      <w:rFonts w:ascii="Arial" w:hAnsi="Arial"/>
      <w:sz w:val="24"/>
      <w:lang w:val="en-GB"/>
    </w:rPr>
  </w:style>
  <w:style w:type="character" w:customStyle="1" w:styleId="ListChar5">
    <w:name w:val="List Char5"/>
    <w:rsid w:val="00750106"/>
    <w:rPr>
      <w:rFonts w:ascii="Times New Roman" w:hAnsi="Times New Roman"/>
      <w:lang w:val="en-GB" w:eastAsia="en-US"/>
    </w:rPr>
  </w:style>
  <w:style w:type="character" w:customStyle="1" w:styleId="Char30">
    <w:name w:val="批注框文本 Char3"/>
    <w:uiPriority w:val="99"/>
    <w:rsid w:val="00750106"/>
    <w:rPr>
      <w:rFonts w:ascii="Segoe UI" w:hAnsi="Segoe UI" w:cs="Segoe UI"/>
      <w:sz w:val="18"/>
      <w:szCs w:val="18"/>
      <w:lang w:val="en-GB"/>
    </w:rPr>
  </w:style>
  <w:style w:type="character" w:customStyle="1" w:styleId="Char41">
    <w:name w:val="批注文字 Char4"/>
    <w:uiPriority w:val="99"/>
    <w:qFormat/>
    <w:rsid w:val="00750106"/>
    <w:rPr>
      <w:lang w:val="en-GB"/>
    </w:rPr>
  </w:style>
  <w:style w:type="character" w:customStyle="1" w:styleId="Char31">
    <w:name w:val="文档结构图 Char3"/>
    <w:uiPriority w:val="99"/>
    <w:rsid w:val="00750106"/>
    <w:rPr>
      <w:rFonts w:ascii="Tahoma" w:hAnsi="Tahoma" w:cs="Tahoma"/>
      <w:shd w:val="clear" w:color="auto" w:fill="000080"/>
      <w:lang w:val="en-GB"/>
    </w:rPr>
  </w:style>
  <w:style w:type="character" w:customStyle="1" w:styleId="8Char3">
    <w:name w:val="标题 8 Char3"/>
    <w:rsid w:val="00750106"/>
    <w:rPr>
      <w:rFonts w:ascii="Arial" w:eastAsia="SimSun" w:hAnsi="Arial"/>
      <w:sz w:val="36"/>
      <w:lang w:eastAsia="zh-CN"/>
    </w:rPr>
  </w:style>
  <w:style w:type="character" w:customStyle="1" w:styleId="9Char3">
    <w:name w:val="标题 9 Char3"/>
    <w:rsid w:val="00750106"/>
    <w:rPr>
      <w:rFonts w:ascii="Arial" w:eastAsia="SimSun" w:hAnsi="Arial"/>
      <w:sz w:val="36"/>
      <w:lang w:eastAsia="zh-CN"/>
    </w:rPr>
  </w:style>
  <w:style w:type="character" w:customStyle="1" w:styleId="Char32">
    <w:name w:val="纯文本 Char3"/>
    <w:uiPriority w:val="99"/>
    <w:rsid w:val="0075010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0106"/>
    <w:rPr>
      <w:rFonts w:ascii="Arial" w:hAnsi="Arial"/>
      <w:b/>
      <w:noProof/>
      <w:sz w:val="18"/>
      <w:lang w:val="en-GB"/>
    </w:rPr>
  </w:style>
  <w:style w:type="character" w:customStyle="1" w:styleId="Char1f3">
    <w:name w:val="列表 Char1"/>
    <w:rsid w:val="0075010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0106"/>
    <w:rPr>
      <w:rFonts w:ascii="Arial" w:hAnsi="Arial"/>
      <w:sz w:val="32"/>
      <w:lang w:val="en-GB" w:eastAsia="en-US"/>
    </w:rPr>
  </w:style>
  <w:style w:type="character" w:customStyle="1" w:styleId="abstractlabel">
    <w:name w:val="abstractlabel"/>
    <w:rsid w:val="00750106"/>
  </w:style>
  <w:style w:type="character" w:customStyle="1" w:styleId="TF2">
    <w:name w:val="TF (文字)"/>
    <w:rsid w:val="00750106"/>
    <w:rPr>
      <w:rFonts w:ascii="Arial" w:hAnsi="Arial"/>
      <w:b/>
      <w:lang w:val="en-US" w:eastAsia="en-US"/>
    </w:rPr>
  </w:style>
  <w:style w:type="table" w:customStyle="1" w:styleId="TableStyle111">
    <w:name w:val="Table Style111"/>
    <w:basedOn w:val="a3"/>
    <w:rsid w:val="00750106"/>
    <w:rPr>
      <w:rFonts w:ascii="Times New Roman" w:eastAsia="SimSun" w:hAnsi="Times New Roman"/>
      <w:lang w:val="sv-SE" w:eastAsia="sv-SE"/>
    </w:rPr>
    <w:tblPr/>
  </w:style>
  <w:style w:type="table" w:customStyle="1" w:styleId="TableColorful11">
    <w:name w:val="Table Colorful 11"/>
    <w:basedOn w:val="a3"/>
    <w:next w:val="1ff5"/>
    <w:rsid w:val="007501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75010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7501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50106"/>
    <w:rPr>
      <w:rFonts w:ascii="Times New Roman" w:eastAsia="PMingLiU" w:hAnsi="Times New Roman"/>
      <w:lang w:val="sv-SE" w:eastAsia="sv-SE"/>
    </w:rPr>
    <w:tblPr/>
  </w:style>
  <w:style w:type="table" w:customStyle="1" w:styleId="TableGrid43">
    <w:name w:val="Table Grid43"/>
    <w:basedOn w:val="a3"/>
    <w:next w:val="aff"/>
    <w:rsid w:val="007501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50106"/>
    <w:rPr>
      <w:rFonts w:ascii="Times New Roman" w:eastAsia="SimSun" w:hAnsi="Times New Roman"/>
      <w:lang w:val="sv-SE" w:eastAsia="sv-SE"/>
    </w:rPr>
    <w:tblPr/>
  </w:style>
  <w:style w:type="table" w:customStyle="1" w:styleId="TableGrid212">
    <w:name w:val="Table Grid212"/>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7501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501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501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501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7501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7501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7501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50106"/>
    <w:pPr>
      <w:keepNext/>
      <w:keepLines/>
      <w:spacing w:after="0"/>
    </w:pPr>
    <w:rPr>
      <w:rFonts w:ascii="Arial" w:eastAsia="SimSun" w:hAnsi="Arial"/>
      <w:sz w:val="18"/>
      <w:lang w:eastAsia="zh-CN"/>
    </w:rPr>
  </w:style>
  <w:style w:type="character" w:customStyle="1" w:styleId="B12">
    <w:name w:val="B1 (文字)"/>
    <w:qFormat/>
    <w:locked/>
    <w:rsid w:val="00750106"/>
    <w:rPr>
      <w:lang w:val="en-GB"/>
    </w:rPr>
  </w:style>
  <w:style w:type="paragraph" w:customStyle="1" w:styleId="B8">
    <w:name w:val="B8"/>
    <w:basedOn w:val="B7"/>
    <w:link w:val="B8Char"/>
    <w:qFormat/>
    <w:rsid w:val="00750106"/>
    <w:pPr>
      <w:ind w:left="2552"/>
    </w:pPr>
    <w:rPr>
      <w:lang w:eastAsia="ja-JP"/>
    </w:rPr>
  </w:style>
  <w:style w:type="character" w:customStyle="1" w:styleId="B8Char">
    <w:name w:val="B8 Char"/>
    <w:link w:val="B8"/>
    <w:rsid w:val="00750106"/>
    <w:rPr>
      <w:rFonts w:eastAsia="SimSun"/>
      <w:lang w:eastAsia="ja-JP"/>
    </w:rPr>
  </w:style>
  <w:style w:type="paragraph" w:customStyle="1" w:styleId="BalloonText1">
    <w:name w:val="Balloon Text1"/>
    <w:basedOn w:val="a1"/>
    <w:uiPriority w:val="99"/>
    <w:rsid w:val="007501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50106"/>
    <w:pPr>
      <w:overflowPunct w:val="0"/>
      <w:autoSpaceDE w:val="0"/>
      <w:autoSpaceDN w:val="0"/>
    </w:pPr>
    <w:rPr>
      <w:rFonts w:eastAsia="Calibri"/>
      <w:b/>
      <w:bCs/>
      <w:lang w:val="en-US"/>
    </w:rPr>
  </w:style>
  <w:style w:type="paragraph" w:customStyle="1" w:styleId="87">
    <w:name w:val="87"/>
    <w:basedOn w:val="a1"/>
    <w:uiPriority w:val="99"/>
    <w:rsid w:val="0075010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0106"/>
    <w:rPr>
      <w:lang w:eastAsia="en-US"/>
    </w:rPr>
  </w:style>
  <w:style w:type="paragraph" w:customStyle="1" w:styleId="TAHLeft">
    <w:name w:val="TAH + Left"/>
    <w:basedOn w:val="TAL"/>
    <w:uiPriority w:val="99"/>
    <w:rsid w:val="00750106"/>
    <w:rPr>
      <w:rFonts w:eastAsia="SimSun"/>
    </w:rPr>
  </w:style>
  <w:style w:type="paragraph" w:customStyle="1" w:styleId="63-13">
    <w:name w:val=".6.3-13"/>
    <w:basedOn w:val="TAH"/>
    <w:rsid w:val="0075010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0106"/>
    <w:rPr>
      <w:rFonts w:ascii="Times New Roman" w:hAnsi="Times New Roman"/>
      <w:lang w:val="en-GB"/>
    </w:rPr>
  </w:style>
  <w:style w:type="character" w:customStyle="1" w:styleId="H10">
    <w:name w:val="H1_"/>
    <w:rsid w:val="007501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0106"/>
    <w:rPr>
      <w:lang w:val="en-GB" w:eastAsia="en-US" w:bidi="ar-SA"/>
    </w:rPr>
  </w:style>
  <w:style w:type="character" w:customStyle="1" w:styleId="Heading2-">
    <w:name w:val="Heading 2-"/>
    <w:rsid w:val="00750106"/>
    <w:rPr>
      <w:rFonts w:ascii="Arial" w:hAnsi="Arial"/>
      <w:sz w:val="32"/>
      <w:lang w:val="en-GB"/>
    </w:rPr>
  </w:style>
  <w:style w:type="character" w:customStyle="1" w:styleId="T1Char4">
    <w:name w:val="T1 Char4"/>
    <w:aliases w:val="Header 6 Char Char4"/>
    <w:rsid w:val="0075010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01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0106"/>
    <w:rPr>
      <w:rFonts w:ascii="Arial" w:hAnsi="Arial"/>
      <w:sz w:val="32"/>
      <w:lang w:val="en-GB" w:eastAsia="en-US"/>
    </w:rPr>
  </w:style>
  <w:style w:type="paragraph" w:customStyle="1" w:styleId="TDC91">
    <w:name w:val="TDC 91"/>
    <w:basedOn w:val="81"/>
    <w:uiPriority w:val="99"/>
    <w:rsid w:val="007501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750106"/>
    <w:rPr>
      <w:rFonts w:eastAsia="ＭＳ 明朝"/>
      <w:lang w:val="en-GB" w:eastAsia="x-none"/>
    </w:rPr>
  </w:style>
  <w:style w:type="character" w:customStyle="1" w:styleId="HTMLPreformattedChar1">
    <w:name w:val="HTML Preformatted Char1"/>
    <w:rsid w:val="00750106"/>
    <w:rPr>
      <w:rFonts w:ascii="Courier New" w:eastAsia="ＭＳ 明朝" w:hAnsi="Courier New"/>
      <w:lang w:val="en-GB" w:eastAsia="x-none"/>
    </w:rPr>
  </w:style>
  <w:style w:type="paragraph" w:customStyle="1" w:styleId="Epgrafe1">
    <w:name w:val="Epígrafe1"/>
    <w:basedOn w:val="a1"/>
    <w:next w:val="a1"/>
    <w:uiPriority w:val="99"/>
    <w:rsid w:val="0075010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75010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750106"/>
    <w:pPr>
      <w:ind w:firstLineChars="200" w:firstLine="420"/>
    </w:pPr>
    <w:rPr>
      <w:rFonts w:eastAsia="SimSun"/>
      <w:lang w:eastAsia="zh-CN"/>
    </w:rPr>
  </w:style>
  <w:style w:type="paragraph" w:customStyle="1" w:styleId="B-Body">
    <w:name w:val="B-Body"/>
    <w:link w:val="B-BodyChar"/>
    <w:qFormat/>
    <w:rsid w:val="0075010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0106"/>
    <w:rPr>
      <w:rFonts w:ascii="Times New Roman" w:eastAsia="SimSun" w:hAnsi="Times New Roman"/>
      <w:sz w:val="22"/>
      <w:lang w:val="en-GB" w:eastAsia="en-GB"/>
    </w:rPr>
  </w:style>
  <w:style w:type="paragraph" w:customStyle="1" w:styleId="4fa">
    <w:name w:val="列出段落4"/>
    <w:basedOn w:val="a1"/>
    <w:uiPriority w:val="99"/>
    <w:qFormat/>
    <w:rsid w:val="00750106"/>
    <w:pPr>
      <w:ind w:firstLineChars="200" w:firstLine="420"/>
    </w:pPr>
    <w:rPr>
      <w:rFonts w:eastAsia="SimSun"/>
      <w:lang w:eastAsia="zh-CN"/>
    </w:rPr>
  </w:style>
  <w:style w:type="paragraph" w:customStyle="1" w:styleId="TF1">
    <w:name w:val="TF1"/>
    <w:link w:val="TFZchn"/>
    <w:rsid w:val="00750106"/>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0106"/>
    <w:rPr>
      <w:rFonts w:ascii="Arial" w:hAnsi="Arial"/>
      <w:sz w:val="28"/>
      <w:lang w:val="en-GB"/>
    </w:rPr>
  </w:style>
  <w:style w:type="paragraph" w:customStyle="1" w:styleId="Commentnokia0">
    <w:name w:val="Comment nokia"/>
    <w:basedOn w:val="40"/>
    <w:uiPriority w:val="99"/>
    <w:rsid w:val="00750106"/>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750106"/>
    <w:pPr>
      <w:ind w:firstLineChars="200" w:firstLine="420"/>
    </w:pPr>
    <w:rPr>
      <w:rFonts w:eastAsia="SimSun"/>
      <w:lang w:eastAsia="zh-CN"/>
    </w:rPr>
  </w:style>
  <w:style w:type="character" w:customStyle="1" w:styleId="Titre32">
    <w:name w:val="Titre 32"/>
    <w:rsid w:val="00750106"/>
    <w:rPr>
      <w:rFonts w:ascii="Arial" w:hAnsi="Arial"/>
      <w:sz w:val="28"/>
      <w:szCs w:val="28"/>
      <w:lang w:val="en-GB" w:eastAsia="en-GB"/>
    </w:rPr>
  </w:style>
  <w:style w:type="character" w:customStyle="1" w:styleId="Titre31">
    <w:name w:val="Titre 31"/>
    <w:rsid w:val="00750106"/>
    <w:rPr>
      <w:rFonts w:ascii="Arial" w:hAnsi="Arial"/>
      <w:sz w:val="28"/>
      <w:szCs w:val="28"/>
      <w:lang w:val="en-GB" w:eastAsia="en-GB"/>
    </w:rPr>
  </w:style>
  <w:style w:type="character" w:customStyle="1" w:styleId="trans">
    <w:name w:val="trans"/>
    <w:rsid w:val="00750106"/>
  </w:style>
  <w:style w:type="character" w:customStyle="1" w:styleId="Head2A1">
    <w:name w:val="Head2A1"/>
    <w:rsid w:val="00750106"/>
    <w:rPr>
      <w:rFonts w:ascii="Arial" w:eastAsia="ＭＳ 明朝" w:hAnsi="Arial" w:cs="Arial" w:hint="default"/>
      <w:sz w:val="32"/>
      <w:lang w:val="en-GB" w:eastAsia="en-US" w:bidi="ar-SA"/>
    </w:rPr>
  </w:style>
  <w:style w:type="character" w:customStyle="1" w:styleId="Heading7Char4">
    <w:name w:val="Heading 7 Char4"/>
    <w:rsid w:val="00750106"/>
    <w:rPr>
      <w:rFonts w:ascii="Arial" w:eastAsia="Times New Roman" w:hAnsi="Arial"/>
    </w:rPr>
  </w:style>
  <w:style w:type="character" w:customStyle="1" w:styleId="Heading8Char4">
    <w:name w:val="Heading 8 Char4"/>
    <w:rsid w:val="00750106"/>
    <w:rPr>
      <w:rFonts w:ascii="Arial" w:eastAsia="Times New Roman" w:hAnsi="Arial"/>
      <w:sz w:val="36"/>
    </w:rPr>
  </w:style>
  <w:style w:type="character" w:customStyle="1" w:styleId="Heading9Char3">
    <w:name w:val="Heading 9 Char3"/>
    <w:rsid w:val="00750106"/>
    <w:rPr>
      <w:rFonts w:ascii="Arial" w:eastAsia="Times New Roman" w:hAnsi="Arial"/>
      <w:sz w:val="36"/>
    </w:rPr>
  </w:style>
  <w:style w:type="character" w:customStyle="1" w:styleId="FooterChar3">
    <w:name w:val="Footer Char3"/>
    <w:rsid w:val="00750106"/>
    <w:rPr>
      <w:rFonts w:ascii="Arial" w:eastAsia="Times New Roman" w:hAnsi="Arial"/>
      <w:b/>
      <w:i/>
      <w:noProof/>
      <w:sz w:val="18"/>
    </w:rPr>
  </w:style>
  <w:style w:type="character" w:customStyle="1" w:styleId="CommentTextChar3">
    <w:name w:val="Comment Text Char3"/>
    <w:rsid w:val="00750106"/>
    <w:rPr>
      <w:rFonts w:eastAsia="SimSun"/>
      <w:lang w:val="en-GB"/>
    </w:rPr>
  </w:style>
  <w:style w:type="character" w:customStyle="1" w:styleId="DocumentMapChar2">
    <w:name w:val="Document Map Char2"/>
    <w:uiPriority w:val="99"/>
    <w:rsid w:val="00750106"/>
    <w:rPr>
      <w:rFonts w:ascii="Tahoma" w:eastAsia="Times New Roman" w:hAnsi="Tahoma" w:cs="Tahoma"/>
      <w:shd w:val="clear" w:color="auto" w:fill="000080"/>
      <w:lang w:val="en-GB"/>
    </w:rPr>
  </w:style>
  <w:style w:type="character" w:customStyle="1" w:styleId="NoteHeadingChar2">
    <w:name w:val="Note Heading Char2"/>
    <w:rsid w:val="00750106"/>
    <w:rPr>
      <w:lang w:val="x-none" w:eastAsia="x-none"/>
    </w:rPr>
  </w:style>
  <w:style w:type="character" w:customStyle="1" w:styleId="PlainTextChar4">
    <w:name w:val="Plain Text Char4"/>
    <w:rsid w:val="00750106"/>
    <w:rPr>
      <w:rFonts w:ascii="Courier New" w:eastAsia="SimSun" w:hAnsi="Courier New"/>
      <w:lang w:val="nb-NO"/>
    </w:rPr>
  </w:style>
  <w:style w:type="character" w:customStyle="1" w:styleId="BalloonTextChar2">
    <w:name w:val="Balloon Text Char2"/>
    <w:uiPriority w:val="99"/>
    <w:rsid w:val="00750106"/>
    <w:rPr>
      <w:rFonts w:ascii="Tahoma" w:eastAsia="Times New Roman" w:hAnsi="Tahoma" w:cs="Tahoma"/>
      <w:sz w:val="16"/>
      <w:szCs w:val="16"/>
      <w:lang w:val="en-GB"/>
    </w:rPr>
  </w:style>
  <w:style w:type="character" w:customStyle="1" w:styleId="BodyTextIndentChar4">
    <w:name w:val="Body Text Indent Char4"/>
    <w:rsid w:val="00750106"/>
    <w:rPr>
      <w:rFonts w:eastAsia="Batang"/>
      <w:lang w:val="en-GB"/>
    </w:rPr>
  </w:style>
  <w:style w:type="character" w:customStyle="1" w:styleId="BodyText2Char4">
    <w:name w:val="Body Text 2 Char4"/>
    <w:rsid w:val="00750106"/>
    <w:rPr>
      <w:rFonts w:ascii="CG Times (WN)" w:eastAsia="Malgun Gothic" w:hAnsi="CG Times (WN)"/>
      <w:i/>
      <w:lang w:val="en-GB" w:eastAsia="ko-KR"/>
    </w:rPr>
  </w:style>
  <w:style w:type="character" w:customStyle="1" w:styleId="BodyText3Char4">
    <w:name w:val="Body Text 3 Char4"/>
    <w:rsid w:val="00750106"/>
    <w:rPr>
      <w:rFonts w:ascii="CG Times (WN)" w:eastAsia="Osaka" w:hAnsi="CG Times (WN)"/>
      <w:color w:val="000000"/>
      <w:lang w:val="en-GB" w:eastAsia="ko-KR"/>
    </w:rPr>
  </w:style>
  <w:style w:type="character" w:customStyle="1" w:styleId="BodyTextIndent2Char4">
    <w:name w:val="Body Text Indent 2 Char4"/>
    <w:rsid w:val="00750106"/>
    <w:rPr>
      <w:rFonts w:ascii="CG Times (WN)" w:hAnsi="CG Times (WN)"/>
      <w:lang w:val="en-GB"/>
    </w:rPr>
  </w:style>
  <w:style w:type="character" w:customStyle="1" w:styleId="HTMLPreformattedChar2">
    <w:name w:val="HTML Preformatted Char2"/>
    <w:rsid w:val="00750106"/>
    <w:rPr>
      <w:rFonts w:ascii="Courier New" w:hAnsi="Courier New"/>
      <w:lang w:val="en-GB" w:eastAsia="x-none"/>
    </w:rPr>
  </w:style>
  <w:style w:type="character" w:customStyle="1" w:styleId="ListChar4">
    <w:name w:val="List Char4"/>
    <w:rsid w:val="00750106"/>
    <w:rPr>
      <w:rFonts w:eastAsia="Times New Roman"/>
    </w:rPr>
  </w:style>
  <w:style w:type="paragraph" w:customStyle="1" w:styleId="wxs">
    <w:name w:val="wxs_正文"/>
    <w:basedOn w:val="a1"/>
    <w:uiPriority w:val="99"/>
    <w:qFormat/>
    <w:rsid w:val="0075010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75010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501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010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0106"/>
    <w:rPr>
      <w:rFonts w:eastAsia="SimSun"/>
      <w:lang w:eastAsia="zh-CN"/>
    </w:rPr>
  </w:style>
  <w:style w:type="table" w:customStyle="1" w:styleId="1ff9">
    <w:name w:val="网格型1"/>
    <w:basedOn w:val="a3"/>
    <w:next w:val="aff"/>
    <w:rsid w:val="0075010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5010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75010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750106"/>
    <w:pPr>
      <w:spacing w:after="120"/>
      <w:ind w:left="0" w:firstLine="0"/>
    </w:pPr>
    <w:rPr>
      <w:rFonts w:eastAsia="SimSun"/>
      <w:b/>
      <w:lang w:eastAsia="zh-CN"/>
    </w:rPr>
  </w:style>
  <w:style w:type="paragraph" w:customStyle="1" w:styleId="ReferenceLine">
    <w:name w:val="Reference Line"/>
    <w:basedOn w:val="aff6"/>
    <w:uiPriority w:val="99"/>
    <w:rsid w:val="00750106"/>
    <w:pPr>
      <w:widowControl w:val="0"/>
      <w:spacing w:after="120"/>
    </w:pPr>
    <w:rPr>
      <w:rFonts w:eastAsia="‚l‚r ‚oƒSƒVƒbƒN"/>
      <w:snapToGrid w:val="0"/>
      <w:lang w:eastAsia="zh-CN"/>
    </w:rPr>
  </w:style>
  <w:style w:type="paragraph" w:customStyle="1" w:styleId="L3">
    <w:name w:val="L3"/>
    <w:uiPriority w:val="99"/>
    <w:rsid w:val="0075010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7501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750106"/>
    <w:pPr>
      <w:spacing w:before="120" w:after="220"/>
    </w:pPr>
    <w:rPr>
      <w:rFonts w:ascii="Arial" w:eastAsia="ＭＳ 明朝" w:hAnsi="Arial"/>
      <w:noProof/>
      <w:lang w:val="en-US" w:eastAsia="en-US"/>
    </w:rPr>
  </w:style>
  <w:style w:type="paragraph" w:customStyle="1" w:styleId="nroaml">
    <w:name w:val="nroaml"/>
    <w:basedOn w:val="H6"/>
    <w:uiPriority w:val="99"/>
    <w:rsid w:val="0075010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75010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750106"/>
    <w:rPr>
      <w:b/>
    </w:rPr>
  </w:style>
  <w:style w:type="paragraph" w:customStyle="1" w:styleId="ActionPoint">
    <w:name w:val="ActionPoint"/>
    <w:basedOn w:val="a1"/>
    <w:uiPriority w:val="99"/>
    <w:rsid w:val="0075010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501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50106"/>
  </w:style>
  <w:style w:type="character" w:styleId="HTML7">
    <w:name w:val="HTML Code"/>
    <w:rsid w:val="00750106"/>
    <w:rPr>
      <w:rFonts w:ascii="Arial Unicode MS" w:eastAsia="Arial Unicode MS" w:hAnsi="Arial Unicode MS" w:cs="Arial Unicode MS"/>
      <w:sz w:val="20"/>
      <w:szCs w:val="20"/>
    </w:rPr>
  </w:style>
  <w:style w:type="paragraph" w:customStyle="1" w:styleId="NormalAfter0pt">
    <w:name w:val="Normal + After:  0 pt"/>
    <w:basedOn w:val="a1"/>
    <w:uiPriority w:val="99"/>
    <w:rsid w:val="00750106"/>
    <w:pPr>
      <w:autoSpaceDE w:val="0"/>
      <w:autoSpaceDN w:val="0"/>
      <w:adjustRightInd w:val="0"/>
      <w:spacing w:after="0"/>
    </w:pPr>
    <w:rPr>
      <w:rFonts w:ascii="Arial" w:eastAsia="SimSun" w:hAnsi="Arial"/>
      <w:lang w:eastAsia="zh-CN"/>
    </w:rPr>
  </w:style>
  <w:style w:type="character" w:customStyle="1" w:styleId="PTK">
    <w:name w:val="PTK"/>
    <w:semiHidden/>
    <w:rsid w:val="00750106"/>
    <w:rPr>
      <w:rFonts w:ascii="Arial" w:hAnsi="Arial" w:cs="Arial"/>
      <w:color w:val="000080"/>
      <w:sz w:val="20"/>
      <w:szCs w:val="20"/>
    </w:rPr>
  </w:style>
  <w:style w:type="paragraph" w:customStyle="1" w:styleId="TdocList">
    <w:name w:val="Tdoc_List"/>
    <w:basedOn w:val="a1"/>
    <w:uiPriority w:val="99"/>
    <w:rsid w:val="0075010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01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01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0106"/>
    <w:pPr>
      <w:ind w:left="2836"/>
    </w:pPr>
    <w:rPr>
      <w:rFonts w:eastAsia="Times New Roman"/>
      <w:lang w:val="x-none"/>
    </w:rPr>
  </w:style>
  <w:style w:type="table" w:customStyle="1" w:styleId="TableGrid7">
    <w:name w:val="Table Grid7"/>
    <w:basedOn w:val="a3"/>
    <w:next w:val="aff"/>
    <w:rsid w:val="0075010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0106"/>
    <w:rPr>
      <w:lang w:val="en-GB" w:eastAsia="en-US"/>
    </w:rPr>
  </w:style>
  <w:style w:type="paragraph" w:customStyle="1" w:styleId="T">
    <w:name w:val="T"/>
    <w:basedOn w:val="TAC"/>
    <w:uiPriority w:val="99"/>
    <w:rsid w:val="0075010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0106"/>
    <w:rPr>
      <w:rFonts w:ascii="Arial" w:hAnsi="Arial"/>
      <w:b/>
      <w:i/>
      <w:noProof/>
      <w:sz w:val="18"/>
    </w:rPr>
  </w:style>
  <w:style w:type="character" w:customStyle="1" w:styleId="Char33">
    <w:name w:val="批注文字 Char3"/>
    <w:uiPriority w:val="99"/>
    <w:qFormat/>
    <w:rsid w:val="00750106"/>
    <w:rPr>
      <w:lang w:val="en-GB" w:eastAsia="en-US"/>
    </w:rPr>
  </w:style>
  <w:style w:type="paragraph" w:customStyle="1" w:styleId="Pl0">
    <w:name w:val="Pl"/>
    <w:basedOn w:val="a1"/>
    <w:uiPriority w:val="99"/>
    <w:rsid w:val="00750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750106"/>
    <w:pPr>
      <w:spacing w:after="0"/>
    </w:pPr>
    <w:rPr>
      <w:rFonts w:ascii="Calibri" w:eastAsia="Calibri" w:hAnsi="Calibri" w:cs="Calibri"/>
      <w:lang w:val="en-US" w:eastAsia="ja-JP"/>
    </w:rPr>
  </w:style>
  <w:style w:type="paragraph" w:customStyle="1" w:styleId="Caption3">
    <w:name w:val="Caption3"/>
    <w:basedOn w:val="a1"/>
    <w:next w:val="a1"/>
    <w:uiPriority w:val="99"/>
    <w:rsid w:val="00750106"/>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750106"/>
    <w:rPr>
      <w:rFonts w:ascii="Arial" w:eastAsia="Times New Roman" w:hAnsi="Arial"/>
      <w:sz w:val="36"/>
      <w:lang w:val="en-GB" w:eastAsia="en-GB"/>
    </w:rPr>
  </w:style>
  <w:style w:type="character" w:customStyle="1" w:styleId="9Char2">
    <w:name w:val="标题 9 Char2"/>
    <w:aliases w:val="Figure Heading Char2,FH Char2"/>
    <w:rsid w:val="00750106"/>
    <w:rPr>
      <w:rFonts w:ascii="Arial" w:eastAsia="Times New Roman" w:hAnsi="Arial"/>
      <w:sz w:val="36"/>
      <w:lang w:val="en-GB" w:eastAsia="en-GB"/>
    </w:rPr>
  </w:style>
  <w:style w:type="character" w:customStyle="1" w:styleId="Char25">
    <w:name w:val="批注框文本 Char2"/>
    <w:rsid w:val="00750106"/>
    <w:rPr>
      <w:rFonts w:ascii="Segoe UI" w:eastAsia="Times New Roman" w:hAnsi="Segoe UI"/>
      <w:sz w:val="18"/>
      <w:szCs w:val="18"/>
      <w:lang w:val="x-none" w:eastAsia="en-GB"/>
    </w:rPr>
  </w:style>
  <w:style w:type="character" w:customStyle="1" w:styleId="Char26">
    <w:name w:val="文档结构图 Char2"/>
    <w:rsid w:val="00750106"/>
    <w:rPr>
      <w:rFonts w:ascii="Tahoma" w:eastAsia="Times New Roman" w:hAnsi="Tahoma"/>
      <w:shd w:val="clear" w:color="auto" w:fill="000080"/>
      <w:lang w:val="en-GB" w:eastAsia="en-GB"/>
    </w:rPr>
  </w:style>
  <w:style w:type="character" w:customStyle="1" w:styleId="Char27">
    <w:name w:val="纯文本 Char2"/>
    <w:rsid w:val="00750106"/>
    <w:rPr>
      <w:rFonts w:ascii="Courier New" w:eastAsia="Times New Roman" w:hAnsi="Courier New"/>
      <w:lang w:val="nb-NO" w:eastAsia="en-GB"/>
    </w:rPr>
  </w:style>
  <w:style w:type="table" w:customStyle="1" w:styleId="SGSTableBasic111">
    <w:name w:val="SGS Table Basic 111"/>
    <w:basedOn w:val="a3"/>
    <w:next w:val="aff"/>
    <w:rsid w:val="0075010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7501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50106"/>
    <w:rPr>
      <w:i w:val="0"/>
      <w:color w:val="008000"/>
    </w:rPr>
  </w:style>
  <w:style w:type="character" w:customStyle="1" w:styleId="opdict3lineoneresulttip">
    <w:name w:val="op_dict3_lineone_result_tip"/>
    <w:rsid w:val="00750106"/>
    <w:rPr>
      <w:color w:val="999999"/>
    </w:rPr>
  </w:style>
  <w:style w:type="character" w:customStyle="1" w:styleId="c-icon">
    <w:name w:val="c-icon"/>
    <w:rsid w:val="00750106"/>
  </w:style>
  <w:style w:type="paragraph" w:customStyle="1" w:styleId="StyleFPArialLatin9ptCentrGauche5cmDroite50">
    <w:name w:val="Style FP + Arial (Latin) 9 pt Centré Gauche? :  5 cm Droite :  5.."/>
    <w:basedOn w:val="FP"/>
    <w:uiPriority w:val="99"/>
    <w:rsid w:val="0075010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50106"/>
    <w:rPr>
      <w:rFonts w:eastAsia="ＭＳ 明朝"/>
      <w:lang w:val="en-GB" w:eastAsia="ar-SA" w:bidi="ar-SA"/>
    </w:rPr>
  </w:style>
  <w:style w:type="paragraph" w:customStyle="1" w:styleId="Char110">
    <w:name w:val="Char11"/>
    <w:uiPriority w:val="99"/>
    <w:semiHidden/>
    <w:rsid w:val="007501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0106"/>
    <w:rPr>
      <w:rFonts w:ascii="Arial" w:hAnsi="Arial"/>
      <w:b/>
      <w:i/>
      <w:noProof/>
      <w:sz w:val="18"/>
      <w:lang w:val="en-GB"/>
    </w:rPr>
  </w:style>
  <w:style w:type="character" w:customStyle="1" w:styleId="CharChar181">
    <w:name w:val="Char Char181"/>
    <w:rsid w:val="00750106"/>
    <w:rPr>
      <w:rFonts w:ascii="Arial" w:hAnsi="Arial"/>
      <w:lang w:val="x-none" w:eastAsia="en-US"/>
    </w:rPr>
  </w:style>
  <w:style w:type="paragraph" w:customStyle="1" w:styleId="CharCharCharChar2">
    <w:name w:val="Char Char Char Char2"/>
    <w:rsid w:val="0075010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50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0106"/>
    <w:rPr>
      <w:rFonts w:ascii="Arial" w:eastAsia="ＭＳ 明朝" w:hAnsi="Arial"/>
      <w:lang w:val="en-GB" w:eastAsia="en-US"/>
    </w:rPr>
  </w:style>
  <w:style w:type="character" w:customStyle="1" w:styleId="CarCar81">
    <w:name w:val="Car Car81"/>
    <w:rsid w:val="00750106"/>
    <w:rPr>
      <w:rFonts w:ascii="Arial" w:eastAsia="ＭＳ 明朝" w:hAnsi="Arial"/>
      <w:sz w:val="36"/>
      <w:lang w:val="en-GB" w:eastAsia="en-US"/>
    </w:rPr>
  </w:style>
  <w:style w:type="character" w:customStyle="1" w:styleId="CarCar31">
    <w:name w:val="Car Car31"/>
    <w:rsid w:val="00750106"/>
    <w:rPr>
      <w:rFonts w:ascii="Arial" w:eastAsia="ＭＳ 明朝" w:hAnsi="Arial"/>
      <w:sz w:val="36"/>
      <w:lang w:val="en-GB" w:eastAsia="en-US"/>
    </w:rPr>
  </w:style>
  <w:style w:type="character" w:customStyle="1" w:styleId="CarCar71">
    <w:name w:val="Car Car71"/>
    <w:rsid w:val="00750106"/>
    <w:rPr>
      <w:rFonts w:eastAsia="ＭＳ 明朝"/>
      <w:lang w:val="en-GB" w:eastAsia="en-US"/>
    </w:rPr>
  </w:style>
  <w:style w:type="character" w:customStyle="1" w:styleId="CarCar61">
    <w:name w:val="Car Car61"/>
    <w:rsid w:val="00750106"/>
    <w:rPr>
      <w:rFonts w:ascii="Courier New" w:hAnsi="Courier New"/>
      <w:lang w:val="nb-NO" w:eastAsia="ja-JP"/>
    </w:rPr>
  </w:style>
  <w:style w:type="character" w:customStyle="1" w:styleId="CarCar21">
    <w:name w:val="Car Car21"/>
    <w:rsid w:val="00750106"/>
    <w:rPr>
      <w:rFonts w:eastAsia="ＭＳ 明朝"/>
      <w:lang w:val="en-GB" w:eastAsia="ja-JP"/>
    </w:rPr>
  </w:style>
  <w:style w:type="character" w:customStyle="1" w:styleId="CarCar91">
    <w:name w:val="Car Car91"/>
    <w:rsid w:val="00750106"/>
    <w:rPr>
      <w:rFonts w:ascii="Arial" w:hAnsi="Arial"/>
      <w:lang w:val="en-GB" w:eastAsia="ja-JP"/>
    </w:rPr>
  </w:style>
  <w:style w:type="character" w:customStyle="1" w:styleId="CarCar101">
    <w:name w:val="Car Car101"/>
    <w:rsid w:val="00750106"/>
    <w:rPr>
      <w:rFonts w:ascii="Arial" w:hAnsi="Arial"/>
      <w:lang w:val="en-GB" w:eastAsia="ja-JP"/>
    </w:rPr>
  </w:style>
  <w:style w:type="character" w:customStyle="1" w:styleId="811">
    <w:name w:val="(文字) (文字)81"/>
    <w:rsid w:val="00750106"/>
    <w:rPr>
      <w:rFonts w:ascii="Arial" w:eastAsia="ＭＳ 明朝" w:hAnsi="Arial"/>
      <w:lang w:val="en-GB" w:eastAsia="ar-SA" w:bidi="ar-SA"/>
    </w:rPr>
  </w:style>
  <w:style w:type="character" w:customStyle="1" w:styleId="710">
    <w:name w:val="(文字) (文字)71"/>
    <w:rsid w:val="00750106"/>
    <w:rPr>
      <w:rFonts w:ascii="Arial" w:eastAsia="ＭＳ 明朝" w:hAnsi="Arial"/>
      <w:sz w:val="36"/>
      <w:lang w:val="en-GB" w:eastAsia="ar-SA" w:bidi="ar-SA"/>
    </w:rPr>
  </w:style>
  <w:style w:type="character" w:customStyle="1" w:styleId="610">
    <w:name w:val="(文字) (文字)61"/>
    <w:rsid w:val="00750106"/>
    <w:rPr>
      <w:rFonts w:eastAsia="ＭＳ 明朝"/>
      <w:lang w:val="en-GB" w:eastAsia="ar-SA" w:bidi="ar-SA"/>
    </w:rPr>
  </w:style>
  <w:style w:type="character" w:customStyle="1" w:styleId="513">
    <w:name w:val="(文字) (文字)51"/>
    <w:rsid w:val="00750106"/>
    <w:rPr>
      <w:rFonts w:ascii="Courier New" w:eastAsia="ＭＳ 明朝" w:hAnsi="Courier New"/>
      <w:lang w:val="nb-NO" w:eastAsia="ar-SA" w:bidi="ar-SA"/>
    </w:rPr>
  </w:style>
  <w:style w:type="character" w:customStyle="1" w:styleId="CharChar231">
    <w:name w:val="Char Char231"/>
    <w:rsid w:val="00750106"/>
    <w:rPr>
      <w:rFonts w:ascii="Arial" w:hAnsi="Arial"/>
      <w:lang w:val="en-GB" w:eastAsia="en-US"/>
    </w:rPr>
  </w:style>
  <w:style w:type="character" w:customStyle="1" w:styleId="Titre33">
    <w:name w:val="Titre 33"/>
    <w:rsid w:val="007501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01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01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50106"/>
    <w:rPr>
      <w:rFonts w:ascii="Arial" w:hAnsi="Arial"/>
      <w:sz w:val="28"/>
    </w:rPr>
  </w:style>
  <w:style w:type="table" w:customStyle="1" w:styleId="TableNormal1">
    <w:name w:val="Table Normal1"/>
    <w:basedOn w:val="a3"/>
    <w:semiHidden/>
    <w:rsid w:val="00750106"/>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75010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750106"/>
    <w:rPr>
      <w:rFonts w:ascii="Times New Roman" w:eastAsia="ＭＳ 明朝" w:hAnsi="Times New Roman"/>
      <w:lang w:val="en-GB" w:eastAsia="en-US"/>
    </w:rPr>
  </w:style>
  <w:style w:type="character" w:customStyle="1" w:styleId="68">
    <w:name w:val="段落フォント6"/>
    <w:rsid w:val="00750106"/>
  </w:style>
  <w:style w:type="character" w:customStyle="1" w:styleId="69">
    <w:name w:val="コメント参照6"/>
    <w:rsid w:val="00750106"/>
    <w:rPr>
      <w:sz w:val="16"/>
    </w:rPr>
  </w:style>
  <w:style w:type="paragraph" w:customStyle="1" w:styleId="6a">
    <w:name w:val="図表番号6"/>
    <w:basedOn w:val="a1"/>
    <w:uiPriority w:val="99"/>
    <w:rsid w:val="0075010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7501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750106"/>
    <w:pPr>
      <w:ind w:left="851" w:hanging="284"/>
    </w:pPr>
  </w:style>
  <w:style w:type="paragraph" w:customStyle="1" w:styleId="6c">
    <w:name w:val="箇条書き6"/>
    <w:basedOn w:val="ac"/>
    <w:uiPriority w:val="99"/>
    <w:rsid w:val="007501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750106"/>
    <w:pPr>
      <w:tabs>
        <w:tab w:val="clear" w:pos="644"/>
        <w:tab w:val="num" w:pos="1494"/>
      </w:tabs>
      <w:ind w:left="851" w:hanging="284"/>
    </w:pPr>
  </w:style>
  <w:style w:type="paragraph" w:customStyle="1" w:styleId="360">
    <w:name w:val="箇条書き 36"/>
    <w:basedOn w:val="261"/>
    <w:uiPriority w:val="99"/>
    <w:rsid w:val="00750106"/>
    <w:pPr>
      <w:ind w:left="1135"/>
    </w:pPr>
  </w:style>
  <w:style w:type="paragraph" w:customStyle="1" w:styleId="262">
    <w:name w:val="一覧 26"/>
    <w:basedOn w:val="ac"/>
    <w:uiPriority w:val="99"/>
    <w:rsid w:val="0075010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50106"/>
    <w:pPr>
      <w:ind w:left="1135"/>
    </w:pPr>
  </w:style>
  <w:style w:type="paragraph" w:customStyle="1" w:styleId="460">
    <w:name w:val="一覧 46"/>
    <w:basedOn w:val="361"/>
    <w:uiPriority w:val="99"/>
    <w:rsid w:val="00750106"/>
    <w:pPr>
      <w:ind w:left="1418"/>
    </w:pPr>
  </w:style>
  <w:style w:type="paragraph" w:customStyle="1" w:styleId="560">
    <w:name w:val="一覧 56"/>
    <w:basedOn w:val="460"/>
    <w:uiPriority w:val="99"/>
    <w:rsid w:val="00750106"/>
  </w:style>
  <w:style w:type="paragraph" w:customStyle="1" w:styleId="461">
    <w:name w:val="箇条書き 46"/>
    <w:basedOn w:val="360"/>
    <w:uiPriority w:val="99"/>
    <w:rsid w:val="00750106"/>
    <w:pPr>
      <w:ind w:left="1418"/>
    </w:pPr>
  </w:style>
  <w:style w:type="paragraph" w:customStyle="1" w:styleId="561">
    <w:name w:val="箇条書き 56"/>
    <w:basedOn w:val="461"/>
    <w:uiPriority w:val="99"/>
    <w:rsid w:val="00750106"/>
    <w:pPr>
      <w:ind w:left="1702"/>
    </w:pPr>
  </w:style>
  <w:style w:type="paragraph" w:customStyle="1" w:styleId="6d">
    <w:name w:val="コメント文字列6"/>
    <w:basedOn w:val="a1"/>
    <w:uiPriority w:val="99"/>
    <w:rsid w:val="00750106"/>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750106"/>
    <w:rPr>
      <w:b/>
      <w:bCs/>
    </w:rPr>
  </w:style>
  <w:style w:type="paragraph" w:customStyle="1" w:styleId="6f">
    <w:name w:val="見出しマップ6"/>
    <w:basedOn w:val="a1"/>
    <w:uiPriority w:val="99"/>
    <w:rsid w:val="0075010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75010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7501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7501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7501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5010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75010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75010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75010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750106"/>
    <w:rPr>
      <w:color w:val="808080"/>
      <w:shd w:val="clear" w:color="auto" w:fill="E6E6E6"/>
    </w:rPr>
  </w:style>
  <w:style w:type="character" w:customStyle="1" w:styleId="MediumShading1-Accent1Char">
    <w:name w:val="Medium Shading 1 - Accent 1 Char"/>
    <w:link w:val="4fb"/>
    <w:uiPriority w:val="1"/>
    <w:rsid w:val="00750106"/>
    <w:rPr>
      <w:rFonts w:ascii="Arial" w:eastAsia="PMingLiU" w:hAnsi="Arial"/>
      <w:lang w:val="x-none" w:eastAsia="x-none"/>
    </w:rPr>
  </w:style>
  <w:style w:type="character" w:customStyle="1" w:styleId="MediumGrid2-Accent2Char">
    <w:name w:val="Medium Grid 2 - Accent 2 Char"/>
    <w:link w:val="96"/>
    <w:uiPriority w:val="29"/>
    <w:rsid w:val="00750106"/>
    <w:rPr>
      <w:rFonts w:ascii="Arial" w:eastAsia="PMingLiU" w:hAnsi="Arial"/>
      <w:i/>
      <w:iCs/>
      <w:color w:val="000000"/>
      <w:lang w:val="en-GB" w:eastAsia="en-GB"/>
    </w:rPr>
  </w:style>
  <w:style w:type="character" w:customStyle="1" w:styleId="MediumGrid3-Accent2Char">
    <w:name w:val="Medium Grid 3 - Accent 2 Char"/>
    <w:link w:val="101"/>
    <w:uiPriority w:val="30"/>
    <w:rsid w:val="00750106"/>
    <w:rPr>
      <w:rFonts w:ascii="Arial" w:eastAsia="PMingLiU" w:hAnsi="Arial"/>
      <w:b/>
      <w:bCs/>
      <w:i/>
      <w:iCs/>
      <w:color w:val="4F81BD"/>
      <w:lang w:val="en-GB" w:eastAsia="en-GB"/>
    </w:rPr>
  </w:style>
  <w:style w:type="table" w:styleId="4fc">
    <w:name w:val="Medium Shading 1 Accent 3"/>
    <w:basedOn w:val="a3"/>
    <w:uiPriority w:val="29"/>
    <w:unhideWhenUsed/>
    <w:qFormat/>
    <w:rsid w:val="007501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7501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7501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7501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7501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501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010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5010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5010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5010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5010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5010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75010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5010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5010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50106"/>
    <w:pPr>
      <w:autoSpaceDN w:val="0"/>
    </w:pPr>
    <w:rPr>
      <w:rFonts w:ascii="Times New Roman" w:eastAsia="SimSun" w:hAnsi="Times New Roman"/>
      <w:lang w:val="en-GB" w:eastAsia="en-US"/>
    </w:rPr>
  </w:style>
  <w:style w:type="character" w:customStyle="1" w:styleId="2ffa">
    <w:name w:val="未处理的提及2"/>
    <w:uiPriority w:val="52"/>
    <w:rsid w:val="00750106"/>
    <w:rPr>
      <w:color w:val="808080"/>
      <w:shd w:val="clear" w:color="auto" w:fill="E6E6E6"/>
    </w:rPr>
  </w:style>
  <w:style w:type="character" w:customStyle="1" w:styleId="1ffa">
    <w:name w:val="未处理的提及1"/>
    <w:uiPriority w:val="52"/>
    <w:rsid w:val="00750106"/>
    <w:rPr>
      <w:color w:val="808080"/>
      <w:shd w:val="clear" w:color="auto" w:fill="E6E6E6"/>
    </w:rPr>
  </w:style>
  <w:style w:type="table" w:customStyle="1" w:styleId="SGSTableBasic13">
    <w:name w:val="SGS Table Basic 13"/>
    <w:basedOn w:val="a3"/>
    <w:next w:val="aff"/>
    <w:rsid w:val="0075010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7501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50106"/>
    <w:rPr>
      <w:rFonts w:ascii="Times New Roman" w:eastAsia="ＭＳ 明朝" w:hAnsi="Times New Roman"/>
      <w:lang w:val="sv-SE" w:eastAsia="sv-SE"/>
    </w:rPr>
    <w:tblPr/>
  </w:style>
  <w:style w:type="table" w:customStyle="1" w:styleId="TableGrid113">
    <w:name w:val="Table Grid113"/>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7501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75010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7501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7501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7501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7501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7501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50106"/>
    <w:pPr>
      <w:numPr>
        <w:numId w:val="30"/>
      </w:numPr>
    </w:pPr>
  </w:style>
  <w:style w:type="table" w:customStyle="1" w:styleId="TableClassic212">
    <w:name w:val="Table Classic 212"/>
    <w:basedOn w:val="a3"/>
    <w:next w:val="2f1"/>
    <w:rsid w:val="007501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501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7501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7501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7501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7501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7501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7501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7501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7501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7501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750106"/>
    <w:rPr>
      <w:rFonts w:ascii="Times New Roman" w:eastAsia="SimSun" w:hAnsi="Times New Roman"/>
      <w:lang w:val="en-GB" w:eastAsia="en-US"/>
    </w:rPr>
  </w:style>
  <w:style w:type="paragraph" w:customStyle="1" w:styleId="113">
    <w:name w:val="修订11"/>
    <w:hidden/>
    <w:semiHidden/>
    <w:rsid w:val="00750106"/>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50106"/>
    <w:rPr>
      <w:rFonts w:ascii="Times New Roman" w:eastAsia="Times New Roman" w:hAnsi="Times New Roman"/>
      <w:lang w:eastAsia="en-GB"/>
    </w:rPr>
  </w:style>
  <w:style w:type="character" w:customStyle="1" w:styleId="1ffc">
    <w:name w:val="表題 (文字)1"/>
    <w:aliases w:val="Section Header (文字)1"/>
    <w:rsid w:val="0075010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50106"/>
    <w:pPr>
      <w:autoSpaceDN w:val="0"/>
    </w:pPr>
    <w:rPr>
      <w:rFonts w:ascii="Times New Roman" w:eastAsia="ＭＳ 明朝" w:hAnsi="Times New Roman"/>
      <w:lang w:val="en-GB" w:eastAsia="en-US"/>
    </w:rPr>
  </w:style>
  <w:style w:type="paragraph" w:customStyle="1" w:styleId="98">
    <w:name w:val="吹き出し9"/>
    <w:basedOn w:val="a1"/>
    <w:uiPriority w:val="99"/>
    <w:rsid w:val="00750106"/>
    <w:pPr>
      <w:autoSpaceDN w:val="0"/>
    </w:pPr>
    <w:rPr>
      <w:rFonts w:ascii="Tahoma" w:eastAsia="ＭＳ 明朝" w:hAnsi="Tahoma" w:cs="Tahoma"/>
      <w:sz w:val="16"/>
      <w:szCs w:val="16"/>
      <w:lang w:eastAsia="zh-CN"/>
    </w:rPr>
  </w:style>
  <w:style w:type="paragraph" w:customStyle="1" w:styleId="78">
    <w:name w:val="図表番号7"/>
    <w:basedOn w:val="a1"/>
    <w:uiPriority w:val="99"/>
    <w:rsid w:val="0075010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75010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750106"/>
    <w:pPr>
      <w:ind w:left="851" w:hanging="284"/>
    </w:pPr>
  </w:style>
  <w:style w:type="paragraph" w:customStyle="1" w:styleId="7a">
    <w:name w:val="箇条書き7"/>
    <w:basedOn w:val="ac"/>
    <w:uiPriority w:val="99"/>
    <w:rsid w:val="0075010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750106"/>
    <w:pPr>
      <w:tabs>
        <w:tab w:val="clear" w:pos="644"/>
        <w:tab w:val="num" w:pos="1494"/>
      </w:tabs>
      <w:ind w:left="851" w:hanging="284"/>
    </w:pPr>
  </w:style>
  <w:style w:type="paragraph" w:customStyle="1" w:styleId="370">
    <w:name w:val="箇条書き 37"/>
    <w:basedOn w:val="271"/>
    <w:uiPriority w:val="99"/>
    <w:rsid w:val="00750106"/>
    <w:pPr>
      <w:ind w:left="1135"/>
    </w:pPr>
  </w:style>
  <w:style w:type="paragraph" w:customStyle="1" w:styleId="272">
    <w:name w:val="一覧 27"/>
    <w:basedOn w:val="ac"/>
    <w:uiPriority w:val="99"/>
    <w:rsid w:val="0075010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750106"/>
    <w:pPr>
      <w:ind w:left="1135"/>
    </w:pPr>
  </w:style>
  <w:style w:type="paragraph" w:customStyle="1" w:styleId="470">
    <w:name w:val="一覧 47"/>
    <w:basedOn w:val="371"/>
    <w:uiPriority w:val="99"/>
    <w:rsid w:val="00750106"/>
    <w:pPr>
      <w:ind w:left="1418"/>
    </w:pPr>
  </w:style>
  <w:style w:type="paragraph" w:customStyle="1" w:styleId="570">
    <w:name w:val="一覧 57"/>
    <w:basedOn w:val="470"/>
    <w:uiPriority w:val="99"/>
    <w:rsid w:val="00750106"/>
    <w:pPr>
      <w:ind w:left="1702"/>
    </w:pPr>
  </w:style>
  <w:style w:type="paragraph" w:customStyle="1" w:styleId="471">
    <w:name w:val="箇条書き 47"/>
    <w:basedOn w:val="370"/>
    <w:uiPriority w:val="99"/>
    <w:rsid w:val="00750106"/>
    <w:pPr>
      <w:ind w:left="1418"/>
    </w:pPr>
  </w:style>
  <w:style w:type="paragraph" w:customStyle="1" w:styleId="571">
    <w:name w:val="箇条書き 57"/>
    <w:basedOn w:val="471"/>
    <w:uiPriority w:val="99"/>
    <w:rsid w:val="00750106"/>
  </w:style>
  <w:style w:type="paragraph" w:customStyle="1" w:styleId="7b">
    <w:name w:val="コメント文字列7"/>
    <w:basedOn w:val="a1"/>
    <w:uiPriority w:val="99"/>
    <w:rsid w:val="00750106"/>
    <w:pPr>
      <w:suppressAutoHyphens/>
      <w:autoSpaceDN w:val="0"/>
    </w:pPr>
    <w:rPr>
      <w:rFonts w:eastAsia="ＭＳ 明朝" w:cs="CG Times (WN)"/>
      <w:lang w:eastAsia="ar-SA"/>
    </w:rPr>
  </w:style>
  <w:style w:type="paragraph" w:customStyle="1" w:styleId="7c">
    <w:name w:val="コメント内容7"/>
    <w:basedOn w:val="7b"/>
    <w:next w:val="7b"/>
    <w:uiPriority w:val="99"/>
    <w:rsid w:val="00750106"/>
  </w:style>
  <w:style w:type="paragraph" w:customStyle="1" w:styleId="7d">
    <w:name w:val="見出しマップ7"/>
    <w:basedOn w:val="a1"/>
    <w:uiPriority w:val="99"/>
    <w:rsid w:val="0075010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75010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75010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5010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750106"/>
    <w:pPr>
      <w:suppressAutoHyphens/>
      <w:autoSpaceDN w:val="0"/>
      <w:ind w:left="708"/>
    </w:pPr>
    <w:rPr>
      <w:rFonts w:eastAsia="ＭＳ 明朝" w:cs="CG Times (WN)"/>
      <w:lang w:eastAsia="ar-SA"/>
    </w:rPr>
  </w:style>
  <w:style w:type="paragraph" w:customStyle="1" w:styleId="7f0">
    <w:name w:val="記7"/>
    <w:basedOn w:val="a1"/>
    <w:next w:val="a1"/>
    <w:uiPriority w:val="99"/>
    <w:rsid w:val="00750106"/>
    <w:pPr>
      <w:suppressAutoHyphens/>
      <w:autoSpaceDN w:val="0"/>
    </w:pPr>
    <w:rPr>
      <w:rFonts w:eastAsia="ＭＳ 明朝" w:cs="CG Times (WN)"/>
      <w:lang w:eastAsia="ar-SA"/>
    </w:rPr>
  </w:style>
  <w:style w:type="paragraph" w:customStyle="1" w:styleId="HTML70">
    <w:name w:val="HTML 書式付き7"/>
    <w:basedOn w:val="a1"/>
    <w:uiPriority w:val="99"/>
    <w:rsid w:val="0075010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750106"/>
    <w:pPr>
      <w:suppressAutoHyphens/>
      <w:autoSpaceDN w:val="0"/>
      <w:spacing w:after="120"/>
    </w:pPr>
    <w:rPr>
      <w:rFonts w:eastAsia="ＭＳ 明朝" w:cs="CG Times (WN)"/>
      <w:lang w:eastAsia="ar-SA"/>
    </w:rPr>
  </w:style>
  <w:style w:type="paragraph" w:customStyle="1" w:styleId="372">
    <w:name w:val="本文 37"/>
    <w:basedOn w:val="a1"/>
    <w:uiPriority w:val="99"/>
    <w:rsid w:val="00750106"/>
    <w:pPr>
      <w:suppressAutoHyphens/>
      <w:autoSpaceDN w:val="0"/>
      <w:spacing w:after="120"/>
    </w:pPr>
    <w:rPr>
      <w:rFonts w:eastAsia="ＭＳ 明朝" w:cs="CG Times (WN)"/>
      <w:lang w:eastAsia="ar-SA"/>
    </w:rPr>
  </w:style>
  <w:style w:type="character" w:customStyle="1" w:styleId="7f1">
    <w:name w:val="段落フォント7"/>
    <w:rsid w:val="00750106"/>
  </w:style>
  <w:style w:type="character" w:customStyle="1" w:styleId="7f2">
    <w:name w:val="コメント参照7"/>
    <w:rsid w:val="00750106"/>
    <w:rPr>
      <w:sz w:val="16"/>
    </w:rPr>
  </w:style>
  <w:style w:type="paragraph" w:customStyle="1" w:styleId="1ffd">
    <w:name w:val="正文1"/>
    <w:rsid w:val="0075010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7501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501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0106"/>
    <w:rPr>
      <w:rFonts w:ascii="游ゴシック Light" w:hAnsi="游ゴシック Light" w:cs="游ゴシック Light" w:hint="default"/>
      <w:lang w:val="nb-NO" w:eastAsia="ja-JP" w:bidi="ar-SA"/>
    </w:rPr>
  </w:style>
  <w:style w:type="character" w:customStyle="1" w:styleId="CharChar72">
    <w:name w:val="Char Char72"/>
    <w:semiHidden/>
    <w:rsid w:val="00750106"/>
    <w:rPr>
      <w:rFonts w:ascii="Calibri" w:hAnsi="Calibri" w:cs="Calibri" w:hint="default"/>
      <w:shd w:val="clear" w:color="auto" w:fill="000080"/>
      <w:lang w:val="en-GB" w:eastAsia="en-US"/>
    </w:rPr>
  </w:style>
  <w:style w:type="character" w:customStyle="1" w:styleId="CharChar102">
    <w:name w:val="Char Char102"/>
    <w:semiHidden/>
    <w:rsid w:val="00750106"/>
    <w:rPr>
      <w:rFonts w:ascii="Osaka" w:hAnsi="Osaka" w:cs="Osaka" w:hint="default"/>
      <w:lang w:val="en-GB" w:eastAsia="en-US"/>
    </w:rPr>
  </w:style>
  <w:style w:type="character" w:customStyle="1" w:styleId="CharChar92">
    <w:name w:val="Char Char92"/>
    <w:semiHidden/>
    <w:rsid w:val="00750106"/>
    <w:rPr>
      <w:rFonts w:ascii="Calibri" w:hAnsi="Calibri" w:cs="Calibri" w:hint="default"/>
      <w:sz w:val="16"/>
      <w:szCs w:val="16"/>
      <w:lang w:val="en-GB" w:eastAsia="en-US"/>
    </w:rPr>
  </w:style>
  <w:style w:type="character" w:customStyle="1" w:styleId="CharChar82">
    <w:name w:val="Char Char82"/>
    <w:semiHidden/>
    <w:rsid w:val="00750106"/>
    <w:rPr>
      <w:rFonts w:ascii="Osaka" w:hAnsi="Osaka" w:cs="Osaka" w:hint="default"/>
      <w:b/>
      <w:bCs/>
      <w:lang w:val="en-GB" w:eastAsia="en-US"/>
    </w:rPr>
  </w:style>
  <w:style w:type="character" w:customStyle="1" w:styleId="CharChar292">
    <w:name w:val="Char Char292"/>
    <w:rsid w:val="00750106"/>
    <w:rPr>
      <w:rFonts w:ascii="Helvetica" w:hAnsi="Helvetica" w:cs="Helvetica" w:hint="default"/>
      <w:sz w:val="36"/>
      <w:lang w:val="en-GB" w:eastAsia="en-US" w:bidi="ar-SA"/>
    </w:rPr>
  </w:style>
  <w:style w:type="character" w:customStyle="1" w:styleId="CharChar282">
    <w:name w:val="Char Char282"/>
    <w:rsid w:val="00750106"/>
    <w:rPr>
      <w:rFonts w:ascii="Helvetica" w:hAnsi="Helvetica" w:cs="Helvetica" w:hint="default"/>
      <w:sz w:val="32"/>
      <w:lang w:val="en-GB"/>
    </w:rPr>
  </w:style>
  <w:style w:type="character" w:customStyle="1" w:styleId="ZchnZchn52">
    <w:name w:val="Zchn Zchn52"/>
    <w:rsid w:val="007501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750106"/>
    <w:rPr>
      <w:color w:val="808080"/>
      <w:shd w:val="clear" w:color="auto" w:fill="E6E6E6"/>
    </w:rPr>
  </w:style>
  <w:style w:type="paragraph" w:customStyle="1" w:styleId="Char1f4">
    <w:name w:val="(文字) (文字) Char1"/>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501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75010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75010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75010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50106"/>
  </w:style>
  <w:style w:type="character" w:customStyle="1" w:styleId="B1Car">
    <w:name w:val="B1+ Car"/>
    <w:link w:val="B1"/>
    <w:rsid w:val="00750106"/>
    <w:rPr>
      <w:rFonts w:ascii="Times New Roman" w:eastAsia="SimSun" w:hAnsi="Times New Roman"/>
      <w:lang w:val="en-GB" w:eastAsia="x-none"/>
    </w:rPr>
  </w:style>
  <w:style w:type="paragraph" w:customStyle="1" w:styleId="102">
    <w:name w:val="无间隔10"/>
    <w:qFormat/>
    <w:rsid w:val="00750106"/>
    <w:rPr>
      <w:rFonts w:ascii="Times New Roman" w:eastAsia="SimSun" w:hAnsi="Times New Roman"/>
      <w:lang w:val="en-GB" w:eastAsia="en-US"/>
    </w:rPr>
  </w:style>
  <w:style w:type="paragraph" w:customStyle="1" w:styleId="LightShading-Accent53">
    <w:name w:val="Light Shading - Accent 53"/>
    <w:hidden/>
    <w:uiPriority w:val="99"/>
    <w:semiHidden/>
    <w:rsid w:val="00750106"/>
    <w:rPr>
      <w:rFonts w:ascii="Times New Roman" w:eastAsia="SimSun" w:hAnsi="Times New Roman"/>
      <w:lang w:val="en-GB" w:eastAsia="en-US"/>
    </w:rPr>
  </w:style>
  <w:style w:type="paragraph" w:customStyle="1" w:styleId="LightList-Accent53">
    <w:name w:val="Light List - Accent 53"/>
    <w:basedOn w:val="a1"/>
    <w:uiPriority w:val="34"/>
    <w:qFormat/>
    <w:rsid w:val="007501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50106"/>
    <w:rPr>
      <w:rFonts w:ascii="Times New Roman" w:eastAsia="SimSun" w:hAnsi="Times New Roman"/>
      <w:lang w:val="en-GB" w:eastAsia="en-US"/>
    </w:rPr>
  </w:style>
  <w:style w:type="character" w:customStyle="1" w:styleId="3ff4">
    <w:name w:val="未处理的提及3"/>
    <w:uiPriority w:val="52"/>
    <w:rsid w:val="00750106"/>
    <w:rPr>
      <w:color w:val="808080"/>
      <w:shd w:val="clear" w:color="auto" w:fill="E6E6E6"/>
    </w:rPr>
  </w:style>
  <w:style w:type="paragraph" w:customStyle="1" w:styleId="LightList-Accent34">
    <w:name w:val="Light List - Accent 34"/>
    <w:hidden/>
    <w:uiPriority w:val="99"/>
    <w:semiHidden/>
    <w:rsid w:val="00750106"/>
    <w:rPr>
      <w:rFonts w:ascii="Times New Roman" w:eastAsia="SimSun" w:hAnsi="Times New Roman"/>
      <w:lang w:val="en-GB" w:eastAsia="en-US"/>
    </w:rPr>
  </w:style>
  <w:style w:type="paragraph" w:customStyle="1" w:styleId="ColorfulShading-Accent13">
    <w:name w:val="Colorful Shading - Accent 13"/>
    <w:hidden/>
    <w:uiPriority w:val="99"/>
    <w:unhideWhenUsed/>
    <w:rsid w:val="00750106"/>
    <w:rPr>
      <w:rFonts w:ascii="Times New Roman" w:eastAsia="SimSun" w:hAnsi="Times New Roman"/>
      <w:lang w:val="en-GB" w:eastAsia="en-US"/>
    </w:rPr>
  </w:style>
  <w:style w:type="character" w:customStyle="1" w:styleId="UnresolvedMention5">
    <w:name w:val="Unresolved Mention5"/>
    <w:uiPriority w:val="99"/>
    <w:unhideWhenUsed/>
    <w:rsid w:val="00750106"/>
    <w:rPr>
      <w:color w:val="808080"/>
      <w:shd w:val="clear" w:color="auto" w:fill="E6E6E6"/>
    </w:rPr>
  </w:style>
  <w:style w:type="character" w:customStyle="1" w:styleId="MediumGrid2Char1">
    <w:name w:val="Medium Grid 2 Char1"/>
    <w:link w:val="99"/>
    <w:uiPriority w:val="1"/>
    <w:rsid w:val="00750106"/>
    <w:rPr>
      <w:rFonts w:ascii="Arial" w:eastAsia="PMingLiU" w:hAnsi="Arial"/>
      <w:lang w:val="x-none" w:eastAsia="x-none"/>
    </w:rPr>
  </w:style>
  <w:style w:type="character" w:customStyle="1" w:styleId="ColorfulGrid-Accent1Char1">
    <w:name w:val="Colorful Grid - Accent 1 Char1"/>
    <w:uiPriority w:val="29"/>
    <w:rsid w:val="00750106"/>
    <w:rPr>
      <w:rFonts w:ascii="Arial" w:eastAsia="PMingLiU" w:hAnsi="Arial"/>
      <w:i/>
      <w:iCs/>
      <w:color w:val="000000"/>
      <w:lang w:val="en-GB" w:eastAsia="en-GB"/>
    </w:rPr>
  </w:style>
  <w:style w:type="character" w:customStyle="1" w:styleId="LightShading-Accent2Char1">
    <w:name w:val="Light Shading - Accent 2 Char1"/>
    <w:uiPriority w:val="30"/>
    <w:rsid w:val="00750106"/>
    <w:rPr>
      <w:rFonts w:ascii="Arial" w:eastAsia="PMingLiU" w:hAnsi="Arial"/>
      <w:b/>
      <w:bCs/>
      <w:i/>
      <w:iCs/>
      <w:color w:val="4F81BD"/>
      <w:lang w:val="en-GB" w:eastAsia="en-GB"/>
    </w:rPr>
  </w:style>
  <w:style w:type="table" w:styleId="130">
    <w:name w:val="Colorful List Accent 3"/>
    <w:basedOn w:val="a3"/>
    <w:uiPriority w:val="29"/>
    <w:unhideWhenUsed/>
    <w:qFormat/>
    <w:rsid w:val="007501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7501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7501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50106"/>
    <w:rPr>
      <w:rFonts w:ascii="Calibri" w:eastAsia="Calibri" w:hAnsi="Calibri"/>
      <w:sz w:val="22"/>
      <w:szCs w:val="22"/>
      <w:lang w:eastAsia="en-GB"/>
    </w:rPr>
  </w:style>
  <w:style w:type="table" w:styleId="99">
    <w:name w:val="Medium Grid 2"/>
    <w:basedOn w:val="a3"/>
    <w:link w:val="MediumGrid2Char1"/>
    <w:uiPriority w:val="1"/>
    <w:unhideWhenUsed/>
    <w:rsid w:val="007501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501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0106"/>
    <w:rPr>
      <w:rFonts w:ascii="Times New Roman" w:eastAsia="Batang" w:hAnsi="Times New Roman"/>
      <w:lang w:val="en-GB" w:eastAsia="en-US"/>
    </w:rPr>
  </w:style>
  <w:style w:type="paragraph" w:customStyle="1" w:styleId="114">
    <w:name w:val="无间隔11"/>
    <w:qFormat/>
    <w:rsid w:val="0075010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01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010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010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010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010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50106"/>
    <w:rPr>
      <w:rFonts w:ascii="Times New Roman" w:eastAsia="Times New Roman" w:hAnsi="Times New Roman"/>
      <w:sz w:val="18"/>
      <w:szCs w:val="18"/>
      <w:lang w:val="en-GB" w:eastAsia="en-GB"/>
    </w:rPr>
  </w:style>
  <w:style w:type="character" w:customStyle="1" w:styleId="1fff0">
    <w:name w:val="标题 字符1"/>
    <w:aliases w:val="Section Header 字符1"/>
    <w:rsid w:val="0075010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0106"/>
    <w:rPr>
      <w:rFonts w:ascii="Times New Roman" w:hAnsi="Times New Roman"/>
      <w:lang w:val="en-GB" w:eastAsia="en-US"/>
    </w:rPr>
  </w:style>
  <w:style w:type="character" w:customStyle="1" w:styleId="MediumGrid2Char2">
    <w:name w:val="Medium Grid 2 Char2"/>
    <w:uiPriority w:val="1"/>
    <w:locked/>
    <w:rsid w:val="007501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010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5010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0106"/>
    <w:rPr>
      <w:rFonts w:ascii="Arial" w:eastAsia="PMingLiU" w:hAnsi="Arial"/>
      <w:i/>
      <w:iCs/>
      <w:color w:val="000000"/>
      <w:lang w:val="en-GB" w:eastAsia="en-GB"/>
    </w:rPr>
  </w:style>
  <w:style w:type="character" w:customStyle="1" w:styleId="LightShading-Accent2Char2">
    <w:name w:val="Light Shading - Accent 2 Char2"/>
    <w:uiPriority w:val="30"/>
    <w:rsid w:val="00750106"/>
    <w:rPr>
      <w:rFonts w:ascii="Arial" w:eastAsia="PMingLiU" w:hAnsi="Arial"/>
      <w:b/>
      <w:bCs/>
      <w:i/>
      <w:iCs/>
      <w:color w:val="4F81BD"/>
      <w:lang w:val="en-GB" w:eastAsia="en-GB"/>
    </w:rPr>
  </w:style>
  <w:style w:type="character" w:customStyle="1" w:styleId="MediumGrid11">
    <w:name w:val="Medium Grid 11"/>
    <w:uiPriority w:val="99"/>
    <w:rsid w:val="00750106"/>
    <w:rPr>
      <w:color w:val="808080"/>
    </w:rPr>
  </w:style>
  <w:style w:type="character" w:customStyle="1" w:styleId="5f9">
    <w:name w:val="未处理的提及5"/>
    <w:uiPriority w:val="52"/>
    <w:rsid w:val="00750106"/>
    <w:rPr>
      <w:color w:val="808080"/>
      <w:shd w:val="clear" w:color="auto" w:fill="E6E6E6"/>
    </w:rPr>
  </w:style>
  <w:style w:type="character" w:customStyle="1" w:styleId="4ff">
    <w:name w:val="未处理的提及4"/>
    <w:uiPriority w:val="52"/>
    <w:rsid w:val="00750106"/>
    <w:rPr>
      <w:color w:val="808080"/>
      <w:shd w:val="clear" w:color="auto" w:fill="E6E6E6"/>
    </w:rPr>
  </w:style>
  <w:style w:type="table" w:styleId="89">
    <w:name w:val="Medium Grid 1 Accent 2"/>
    <w:basedOn w:val="a3"/>
    <w:uiPriority w:val="34"/>
    <w:unhideWhenUsed/>
    <w:rsid w:val="0075010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7501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7501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7501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50106"/>
    <w:pPr>
      <w:keepNext/>
      <w:keepLines/>
      <w:spacing w:after="0"/>
      <w:ind w:left="851" w:hanging="851"/>
    </w:pPr>
    <w:rPr>
      <w:rFonts w:ascii="Arial" w:eastAsia="SimSun" w:hAnsi="Arial"/>
      <w:sz w:val="18"/>
    </w:rPr>
  </w:style>
  <w:style w:type="character" w:customStyle="1" w:styleId="search-word-mail">
    <w:name w:val="search-word-mail"/>
    <w:rsid w:val="00750106"/>
  </w:style>
  <w:style w:type="character" w:customStyle="1" w:styleId="ListChar6">
    <w:name w:val="List Char6"/>
    <w:rsid w:val="00750106"/>
    <w:rPr>
      <w:rFonts w:ascii="Times New Roman" w:hAnsi="Times New Roman"/>
      <w:lang w:val="en-GB" w:eastAsia="en-US"/>
    </w:rPr>
  </w:style>
  <w:style w:type="character" w:customStyle="1" w:styleId="9Char4">
    <w:name w:val="标题 9 Char4"/>
    <w:aliases w:val="Figure Heading Char,FH Char"/>
    <w:locked/>
    <w:rsid w:val="00750106"/>
    <w:rPr>
      <w:rFonts w:ascii="Arial" w:eastAsia="Times New Roman" w:hAnsi="Arial"/>
      <w:sz w:val="36"/>
      <w:lang w:val="en-GB" w:eastAsia="en-GB"/>
    </w:rPr>
  </w:style>
  <w:style w:type="paragraph" w:styleId="affffff7">
    <w:name w:val="envelope return"/>
    <w:basedOn w:val="a1"/>
    <w:unhideWhenUsed/>
    <w:rsid w:val="00750106"/>
    <w:pPr>
      <w:overflowPunct w:val="0"/>
      <w:autoSpaceDE w:val="0"/>
      <w:autoSpaceDN w:val="0"/>
      <w:adjustRightInd w:val="0"/>
    </w:pPr>
    <w:rPr>
      <w:rFonts w:ascii="Arial" w:eastAsia="Times New Roman" w:hAnsi="Arial" w:cs="Arial"/>
    </w:rPr>
  </w:style>
  <w:style w:type="character" w:customStyle="1" w:styleId="Char28">
    <w:name w:val="列表 Char2"/>
    <w:locked/>
    <w:rsid w:val="00750106"/>
    <w:rPr>
      <w:rFonts w:ascii="Times New Roman" w:eastAsia="Times New Roman" w:hAnsi="Times New Roman"/>
    </w:rPr>
  </w:style>
  <w:style w:type="character" w:customStyle="1" w:styleId="wordsection1Char">
    <w:name w:val="wordsection1 Char"/>
    <w:link w:val="wordsection1"/>
    <w:uiPriority w:val="99"/>
    <w:locked/>
    <w:rsid w:val="00750106"/>
    <w:rPr>
      <w:rFonts w:ascii="Calibri" w:eastAsia="Calibri" w:hAnsi="Calibri" w:cs="Calibri"/>
      <w:lang w:val="en-US" w:eastAsia="ja-JP"/>
    </w:rPr>
  </w:style>
  <w:style w:type="paragraph" w:customStyle="1" w:styleId="xxxxxxxb1">
    <w:name w:val="x_x_x_xxxxb1"/>
    <w:basedOn w:val="a1"/>
    <w:uiPriority w:val="99"/>
    <w:rsid w:val="0075010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5010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501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75010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0106"/>
    <w:rPr>
      <w:rFonts w:ascii="Arial" w:hAnsi="Arial" w:cs="Arial"/>
      <w:sz w:val="24"/>
      <w:szCs w:val="24"/>
      <w:lang w:eastAsia="en-US"/>
    </w:rPr>
  </w:style>
  <w:style w:type="paragraph" w:customStyle="1" w:styleId="3GPPNormalText">
    <w:name w:val="3GPP Normal Text"/>
    <w:basedOn w:val="aff6"/>
    <w:link w:val="3GPPNormalTextChar"/>
    <w:qFormat/>
    <w:rsid w:val="007501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50106"/>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0106"/>
    <w:rPr>
      <w:rFonts w:ascii="Arial" w:eastAsia="Malgun Gothic" w:hAnsi="Arial" w:cs="Arial"/>
      <w:spacing w:val="2"/>
      <w:lang w:eastAsia="en-US"/>
    </w:rPr>
  </w:style>
  <w:style w:type="paragraph" w:customStyle="1" w:styleId="IvDbodytext">
    <w:name w:val="IvD bodytext"/>
    <w:basedOn w:val="aff6"/>
    <w:link w:val="IvDbodytextChar"/>
    <w:qFormat/>
    <w:rsid w:val="007501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750106"/>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75010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750106"/>
    <w:rPr>
      <w:rFonts w:ascii="Arial" w:hAnsi="Arial" w:cs="Arial"/>
      <w:sz w:val="22"/>
      <w:szCs w:val="22"/>
    </w:rPr>
  </w:style>
  <w:style w:type="paragraph" w:customStyle="1" w:styleId="H53GPP">
    <w:name w:val="H5 3GPP"/>
    <w:basedOn w:val="a1"/>
    <w:link w:val="H53GPPChar"/>
    <w:qFormat/>
    <w:rsid w:val="007501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010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75010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5010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5010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75010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7501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7501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010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50106"/>
    <w:rPr>
      <w:rFonts w:ascii="Times New Roman" w:eastAsia="Times New Roman" w:hAnsi="Times New Roman"/>
      <w:lang w:val="x-none" w:eastAsia="en-GB"/>
    </w:rPr>
  </w:style>
  <w:style w:type="character" w:customStyle="1" w:styleId="Char60">
    <w:name w:val="批注主题 Char6"/>
    <w:uiPriority w:val="99"/>
    <w:locked/>
    <w:rsid w:val="00750106"/>
    <w:rPr>
      <w:rFonts w:ascii="Times New Roman" w:eastAsia="Times New Roman" w:hAnsi="Times New Roman"/>
      <w:b/>
      <w:bCs/>
      <w:lang w:val="x-none" w:eastAsia="en-GB"/>
    </w:rPr>
  </w:style>
  <w:style w:type="character" w:customStyle="1" w:styleId="Char42">
    <w:name w:val="批注框文本 Char4"/>
    <w:uiPriority w:val="99"/>
    <w:locked/>
    <w:rsid w:val="00750106"/>
    <w:rPr>
      <w:rFonts w:ascii="Segoe UI" w:eastAsia="Times New Roman" w:hAnsi="Segoe UI"/>
      <w:sz w:val="18"/>
      <w:szCs w:val="18"/>
      <w:lang w:val="x-none" w:eastAsia="en-GB"/>
    </w:rPr>
  </w:style>
  <w:style w:type="character" w:customStyle="1" w:styleId="Char43">
    <w:name w:val="文档结构图 Char4"/>
    <w:uiPriority w:val="99"/>
    <w:locked/>
    <w:rsid w:val="00750106"/>
    <w:rPr>
      <w:rFonts w:ascii="Tahoma" w:eastAsia="PMingLiU" w:hAnsi="Tahoma" w:cs="Tahoma"/>
      <w:shd w:val="clear" w:color="auto" w:fill="000080"/>
      <w:lang w:val="en-GB" w:eastAsia="en-GB"/>
    </w:rPr>
  </w:style>
  <w:style w:type="character" w:customStyle="1" w:styleId="Char44">
    <w:name w:val="纯文本 Char4"/>
    <w:uiPriority w:val="99"/>
    <w:locked/>
    <w:rsid w:val="00750106"/>
    <w:rPr>
      <w:rFonts w:ascii="Courier New" w:eastAsia="PMingLiU" w:hAnsi="Courier New"/>
      <w:kern w:val="2"/>
      <w:sz w:val="24"/>
      <w:szCs w:val="22"/>
      <w:lang w:val="nb-NO" w:eastAsia="zh-TW"/>
    </w:rPr>
  </w:style>
  <w:style w:type="character" w:customStyle="1" w:styleId="7Char1">
    <w:name w:val="标题 7 Char1"/>
    <w:locked/>
    <w:rsid w:val="00750106"/>
    <w:rPr>
      <w:rFonts w:ascii="Times New Roman" w:eastAsia="Times New Roman" w:hAnsi="Times New Roman"/>
      <w:b/>
      <w:bCs/>
      <w:sz w:val="24"/>
      <w:szCs w:val="24"/>
      <w:lang w:val="en-GB" w:eastAsia="en-GB"/>
    </w:rPr>
  </w:style>
  <w:style w:type="character" w:customStyle="1" w:styleId="6Char1">
    <w:name w:val="标题 6 Char1"/>
    <w:locked/>
    <w:rsid w:val="00750106"/>
    <w:rPr>
      <w:rFonts w:ascii="Cambria" w:eastAsia="SimSun" w:hAnsi="Cambria" w:cs="Times New Roman"/>
      <w:b/>
      <w:bCs/>
      <w:sz w:val="24"/>
      <w:szCs w:val="24"/>
      <w:lang w:val="en-GB" w:eastAsia="en-GB"/>
    </w:rPr>
  </w:style>
  <w:style w:type="character" w:customStyle="1" w:styleId="Char45">
    <w:name w:val="日期 Char4"/>
    <w:uiPriority w:val="99"/>
    <w:locked/>
    <w:rsid w:val="00750106"/>
    <w:rPr>
      <w:rFonts w:ascii="Times New Roman" w:eastAsia="Times New Roman" w:hAnsi="Times New Roman"/>
      <w:lang w:val="en-GB" w:eastAsia="en-US"/>
    </w:rPr>
  </w:style>
  <w:style w:type="character" w:customStyle="1" w:styleId="8Char4">
    <w:name w:val="标题 8 Char4"/>
    <w:locked/>
    <w:rsid w:val="0075010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50106"/>
    <w:rPr>
      <w:rFonts w:ascii="Arial" w:hAnsi="Arial" w:cs="Arial" w:hint="default"/>
      <w:b/>
      <w:bCs w:val="0"/>
      <w:i/>
      <w:iCs w:val="0"/>
      <w:noProof/>
      <w:sz w:val="18"/>
      <w:lang w:eastAsia="en-US"/>
    </w:rPr>
  </w:style>
  <w:style w:type="character" w:customStyle="1" w:styleId="MTDisplayEquationChar">
    <w:name w:val="MTDisplayEquation Char"/>
    <w:locked/>
    <w:rsid w:val="00750106"/>
  </w:style>
  <w:style w:type="character" w:customStyle="1" w:styleId="Heading8Char5">
    <w:name w:val="Heading 8 Char5"/>
    <w:uiPriority w:val="99"/>
    <w:semiHidden/>
    <w:locked/>
    <w:rsid w:val="00750106"/>
    <w:rPr>
      <w:rFonts w:ascii="Arial" w:eastAsia="SimSun" w:hAnsi="Arial" w:cs="Arial" w:hint="default"/>
      <w:sz w:val="36"/>
      <w:lang w:eastAsia="en-US"/>
    </w:rPr>
  </w:style>
  <w:style w:type="character" w:customStyle="1" w:styleId="PlainTextChar5">
    <w:name w:val="Plain Text Char5"/>
    <w:uiPriority w:val="99"/>
    <w:semiHidden/>
    <w:locked/>
    <w:rsid w:val="00750106"/>
    <w:rPr>
      <w:rFonts w:ascii="Courier New" w:eastAsia="Malgun Gothic" w:hAnsi="Courier New" w:cs="Courier New" w:hint="default"/>
      <w:lang w:val="nb-NO"/>
    </w:rPr>
  </w:style>
  <w:style w:type="character" w:customStyle="1" w:styleId="BodyText2Char5">
    <w:name w:val="Body Text 2 Char5"/>
    <w:uiPriority w:val="99"/>
    <w:semiHidden/>
    <w:locked/>
    <w:rsid w:val="00750106"/>
    <w:rPr>
      <w:rFonts w:ascii="Malgun Gothic" w:eastAsia="Malgun Gothic" w:hAnsi="Malgun Gothic" w:hint="eastAsia"/>
      <w:lang w:eastAsia="ja-JP"/>
    </w:rPr>
  </w:style>
  <w:style w:type="character" w:customStyle="1" w:styleId="BodyText3Char5">
    <w:name w:val="Body Text 3 Char5"/>
    <w:uiPriority w:val="99"/>
    <w:semiHidden/>
    <w:locked/>
    <w:rsid w:val="00750106"/>
    <w:rPr>
      <w:rFonts w:ascii="Malgun Gothic" w:eastAsia="Malgun Gothic" w:hAnsi="Malgun Gothic" w:hint="eastAsia"/>
      <w:lang w:eastAsia="ja-JP"/>
    </w:rPr>
  </w:style>
  <w:style w:type="character" w:customStyle="1" w:styleId="NoteHeadingChar3">
    <w:name w:val="Note Heading Char3"/>
    <w:uiPriority w:val="99"/>
    <w:semiHidden/>
    <w:locked/>
    <w:rsid w:val="00750106"/>
    <w:rPr>
      <w:lang w:val="x-none" w:eastAsia="x-none"/>
    </w:rPr>
  </w:style>
  <w:style w:type="character" w:customStyle="1" w:styleId="BodyTextIndent2Char5">
    <w:name w:val="Body Text Indent 2 Char5"/>
    <w:uiPriority w:val="99"/>
    <w:semiHidden/>
    <w:locked/>
    <w:rsid w:val="00750106"/>
    <w:rPr>
      <w:rFonts w:ascii="CG Times (WN)" w:hAnsi="CG Times (WN)" w:hint="default"/>
    </w:rPr>
  </w:style>
  <w:style w:type="character" w:customStyle="1" w:styleId="HTMLPreformattedChar3">
    <w:name w:val="HTML Preformatted Char3"/>
    <w:uiPriority w:val="99"/>
    <w:semiHidden/>
    <w:locked/>
    <w:rsid w:val="00750106"/>
    <w:rPr>
      <w:rFonts w:ascii="Courier New" w:hAnsi="Courier New" w:cs="Courier New" w:hint="default"/>
      <w:lang w:eastAsia="x-none"/>
    </w:rPr>
  </w:style>
  <w:style w:type="character" w:customStyle="1" w:styleId="h49">
    <w:name w:val="h49"/>
    <w:rsid w:val="00750106"/>
    <w:rPr>
      <w:rFonts w:ascii="Arial" w:hAnsi="Arial" w:cs="Arial" w:hint="default"/>
      <w:sz w:val="24"/>
      <w:lang w:val="en-GB"/>
    </w:rPr>
  </w:style>
  <w:style w:type="character" w:customStyle="1" w:styleId="h52">
    <w:name w:val="h52"/>
    <w:rsid w:val="00750106"/>
    <w:rPr>
      <w:rFonts w:ascii="Arial" w:eastAsia="SimSun" w:hAnsi="Arial" w:cs="Arial" w:hint="default"/>
      <w:sz w:val="22"/>
      <w:lang w:val="en-GB" w:eastAsia="en-US" w:bidi="ar-SA"/>
    </w:rPr>
  </w:style>
  <w:style w:type="character" w:customStyle="1" w:styleId="Head2A2">
    <w:name w:val="Head2A2"/>
    <w:rsid w:val="00750106"/>
    <w:rPr>
      <w:rFonts w:ascii="Arial" w:eastAsia="ＭＳ 明朝" w:hAnsi="Arial" w:cs="Arial" w:hint="default"/>
      <w:sz w:val="32"/>
      <w:lang w:val="en-GB" w:eastAsia="en-US" w:bidi="ar-SA"/>
    </w:rPr>
  </w:style>
  <w:style w:type="character" w:customStyle="1" w:styleId="EditorsNoteChar2">
    <w:name w:val="Editor's Note Char2"/>
    <w:aliases w:val="EN Char1"/>
    <w:rsid w:val="00750106"/>
    <w:rPr>
      <w:rFonts w:ascii="Times New Roman" w:eastAsia="Times New Roman" w:hAnsi="Times New Roman" w:cs="Times New Roman" w:hint="default"/>
      <w:color w:val="FF0000"/>
      <w:lang w:eastAsia="en-US"/>
    </w:rPr>
  </w:style>
  <w:style w:type="character" w:customStyle="1" w:styleId="FootnoteTextChar2">
    <w:name w:val="Footnote Text Char2"/>
    <w:rsid w:val="00750106"/>
    <w:rPr>
      <w:rFonts w:ascii="Times New Roman" w:eastAsia="Times New Roman" w:hAnsi="Times New Roman" w:cs="Times New Roman" w:hint="default"/>
      <w:sz w:val="16"/>
      <w:lang w:val="en-GB"/>
    </w:rPr>
  </w:style>
  <w:style w:type="table" w:styleId="1fff3">
    <w:name w:val="Table Grid 1"/>
    <w:basedOn w:val="a3"/>
    <w:semiHidden/>
    <w:unhideWhenUsed/>
    <w:rsid w:val="00750106"/>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501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010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5010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5010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5010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5010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5010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5010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5010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5010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8</Pages>
  <Words>4082</Words>
  <Characters>23270</Characters>
  <Application>Microsoft Office Word</Application>
  <DocSecurity>0</DocSecurity>
  <Lines>193</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2023-05-12T11:37:00Z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R5-232998</vt:lpwstr>
  </property>
  <property fmtid="{D5CDD505-2E9C-101B-9397-08002B2CF9AE}" pid="9" name="Spec#">
    <vt:lpwstr>38.521-2</vt:lpwstr>
  </property>
  <property fmtid="{D5CDD505-2E9C-101B-9397-08002B2CF9AE}" pid="10" name="Cr#">
    <vt:lpwstr>0933</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test procedure in Minimum output power test cases</vt:lpwstr>
  </property>
  <property fmtid="{D5CDD505-2E9C-101B-9397-08002B2CF9AE}" pid="20" name="MtgTitle">
    <vt:lpwstr> </vt:lpwstr>
  </property>
</Properties>
</file>